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49E9" w14:textId="29024AAB" w:rsidR="00270BE2" w:rsidRPr="00270BE2" w:rsidRDefault="00270BE2"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270BE2">
        <w:rPr>
          <w:rFonts w:ascii="Arial" w:eastAsia="MS Mincho" w:hAnsi="Arial" w:cs="Arial"/>
          <w:b/>
          <w:sz w:val="24"/>
          <w:lang w:val="en-GB" w:eastAsia="x-none"/>
        </w:rPr>
        <w:t>3GPP TSG-RAN WG2 Meeting #12</w:t>
      </w:r>
      <w:r w:rsidR="000D3295">
        <w:rPr>
          <w:rFonts w:ascii="Arial" w:eastAsia="MS Mincho" w:hAnsi="Arial" w:cs="Arial"/>
          <w:b/>
          <w:sz w:val="24"/>
          <w:lang w:val="en-GB" w:eastAsia="x-none"/>
        </w:rPr>
        <w:t>3</w:t>
      </w:r>
      <w:r w:rsidRPr="00270BE2">
        <w:rPr>
          <w:rFonts w:ascii="Arial" w:eastAsia="MS Mincho" w:hAnsi="Arial" w:cs="Arial"/>
          <w:b/>
          <w:sz w:val="24"/>
          <w:lang w:val="en-GB" w:eastAsia="x-none"/>
        </w:rPr>
        <w:t xml:space="preserve">                                                        </w:t>
      </w:r>
      <w:r>
        <w:rPr>
          <w:rFonts w:ascii="Arial" w:eastAsiaTheme="minorEastAsia" w:hAnsi="Arial" w:cs="Arial" w:hint="eastAsia"/>
          <w:b/>
          <w:sz w:val="24"/>
          <w:lang w:val="en-GB" w:eastAsia="zh-CN"/>
        </w:rPr>
        <w:t xml:space="preserve">          </w:t>
      </w:r>
      <w:r w:rsidR="00CB1442" w:rsidRPr="00CB1442">
        <w:rPr>
          <w:rFonts w:ascii="Arial" w:eastAsia="MS Mincho" w:hAnsi="Arial" w:cs="Arial"/>
          <w:b/>
          <w:sz w:val="24"/>
          <w:lang w:val="en-GB" w:eastAsia="x-none"/>
        </w:rPr>
        <w:t>R2-2308735</w:t>
      </w:r>
    </w:p>
    <w:p w14:paraId="04A69C91" w14:textId="6C7D7465" w:rsidR="002F4A2E" w:rsidRPr="00712896" w:rsidRDefault="000D3295"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Pr>
          <w:rFonts w:ascii="Arial" w:eastAsia="MS Mincho" w:hAnsi="Arial" w:cs="Arial"/>
          <w:b/>
          <w:sz w:val="24"/>
          <w:lang w:val="en-GB" w:eastAsia="x-none"/>
        </w:rPr>
        <w:t>Toulouse</w:t>
      </w:r>
      <w:r w:rsidR="00270BE2" w:rsidRPr="00270BE2">
        <w:rPr>
          <w:rFonts w:ascii="Arial" w:eastAsia="MS Mincho" w:hAnsi="Arial" w:cs="Arial"/>
          <w:b/>
          <w:sz w:val="24"/>
          <w:lang w:val="en-GB" w:eastAsia="x-none"/>
        </w:rPr>
        <w:t xml:space="preserve">, </w:t>
      </w:r>
      <w:r>
        <w:rPr>
          <w:rFonts w:ascii="Arial" w:eastAsia="MS Mincho" w:hAnsi="Arial" w:cs="Arial"/>
          <w:b/>
          <w:sz w:val="24"/>
          <w:lang w:val="en-GB" w:eastAsia="x-none"/>
        </w:rPr>
        <w:t>France</w:t>
      </w:r>
      <w:r w:rsidR="00270BE2" w:rsidRPr="00270BE2">
        <w:rPr>
          <w:rFonts w:ascii="Arial" w:eastAsia="MS Mincho" w:hAnsi="Arial" w:cs="Arial"/>
          <w:b/>
          <w:sz w:val="24"/>
          <w:lang w:val="en-GB" w:eastAsia="x-none"/>
        </w:rPr>
        <w:t>, 2</w:t>
      </w:r>
      <w:r>
        <w:rPr>
          <w:rFonts w:ascii="Arial" w:eastAsia="MS Mincho" w:hAnsi="Arial" w:cs="Arial"/>
          <w:b/>
          <w:sz w:val="24"/>
          <w:lang w:val="en-GB" w:eastAsia="x-none"/>
        </w:rPr>
        <w:t>1</w:t>
      </w:r>
      <w:r w:rsidR="000A3AEE" w:rsidRPr="000A3AEE">
        <w:rPr>
          <w:rFonts w:ascii="Arial" w:eastAsia="MS Mincho" w:hAnsi="Arial" w:cs="Arial"/>
          <w:b/>
          <w:sz w:val="24"/>
          <w:vertAlign w:val="superscript"/>
          <w:lang w:val="en-GB" w:eastAsia="x-none"/>
        </w:rPr>
        <w:t>st</w:t>
      </w:r>
      <w:r w:rsidR="000A3AEE">
        <w:rPr>
          <w:rFonts w:ascii="Arial" w:eastAsia="MS Mincho" w:hAnsi="Arial" w:cs="Arial"/>
          <w:b/>
          <w:sz w:val="24"/>
          <w:lang w:val="en-GB" w:eastAsia="x-none"/>
        </w:rPr>
        <w:t xml:space="preserve"> </w:t>
      </w:r>
      <w:r w:rsidR="00270BE2" w:rsidRPr="00270BE2">
        <w:rPr>
          <w:rFonts w:ascii="Arial" w:eastAsia="MS Mincho" w:hAnsi="Arial" w:cs="Arial"/>
          <w:b/>
          <w:sz w:val="24"/>
          <w:lang w:val="en-GB" w:eastAsia="x-none"/>
        </w:rPr>
        <w:t>– 2</w:t>
      </w:r>
      <w:r>
        <w:rPr>
          <w:rFonts w:ascii="Arial" w:eastAsia="MS Mincho" w:hAnsi="Arial" w:cs="Arial"/>
          <w:b/>
          <w:sz w:val="24"/>
          <w:lang w:val="en-GB" w:eastAsia="x-none"/>
        </w:rPr>
        <w:t>5</w:t>
      </w:r>
      <w:r w:rsidR="000A3AEE" w:rsidRPr="000A3AEE">
        <w:rPr>
          <w:rFonts w:ascii="Arial" w:eastAsia="MS Mincho" w:hAnsi="Arial" w:cs="Arial"/>
          <w:b/>
          <w:sz w:val="24"/>
          <w:vertAlign w:val="superscript"/>
          <w:lang w:val="en-GB" w:eastAsia="x-none"/>
        </w:rPr>
        <w:t>th</w:t>
      </w:r>
      <w:r w:rsidR="000A3AEE">
        <w:rPr>
          <w:rFonts w:ascii="Arial" w:eastAsia="MS Mincho" w:hAnsi="Arial" w:cs="Arial"/>
          <w:b/>
          <w:sz w:val="24"/>
          <w:lang w:val="en-GB" w:eastAsia="x-none"/>
        </w:rPr>
        <w:t xml:space="preserve"> </w:t>
      </w:r>
      <w:r>
        <w:rPr>
          <w:rFonts w:ascii="Arial" w:eastAsia="MS Mincho" w:hAnsi="Arial" w:cs="Arial"/>
          <w:b/>
          <w:sz w:val="24"/>
          <w:lang w:val="en-GB" w:eastAsia="x-none"/>
        </w:rPr>
        <w:t>Aug</w:t>
      </w:r>
      <w:r w:rsidR="00270BE2" w:rsidRPr="00270BE2">
        <w:rPr>
          <w:rFonts w:ascii="Arial" w:eastAsia="MS Mincho" w:hAnsi="Arial" w:cs="Arial"/>
          <w:b/>
          <w:sz w:val="24"/>
          <w:lang w:val="en-GB" w:eastAsia="x-none"/>
        </w:rPr>
        <w:t xml:space="preserve"> 2023</w:t>
      </w:r>
    </w:p>
    <w:p w14:paraId="06D1204D" w14:textId="77777777" w:rsidR="002F4A2E" w:rsidRDefault="00157910">
      <w:pPr>
        <w:pStyle w:val="a5"/>
        <w:rPr>
          <w:sz w:val="22"/>
          <w:szCs w:val="22"/>
          <w:lang w:val="en-GB"/>
        </w:rPr>
      </w:pPr>
      <w:r>
        <w:rPr>
          <w:sz w:val="22"/>
          <w:szCs w:val="22"/>
          <w:lang w:val="en-GB"/>
        </w:rPr>
        <w:t xml:space="preserve">                                   </w:t>
      </w:r>
    </w:p>
    <w:p w14:paraId="1FD0D13D"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14:paraId="28F7CB88" w14:textId="76BBA93E"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r>
      <w:r w:rsidR="006D19F1" w:rsidRPr="006D19F1">
        <w:rPr>
          <w:rFonts w:ascii="Arial" w:hAnsi="Arial" w:cs="Arial"/>
          <w:b/>
          <w:sz w:val="24"/>
          <w:lang w:val="en-GB"/>
        </w:rPr>
        <w:t>Discussion on UE capability reporting (with TP to TS38.331 BLCR)</w:t>
      </w:r>
    </w:p>
    <w:p w14:paraId="4547E6FD" w14:textId="77AA134E"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00750EAA">
        <w:rPr>
          <w:rFonts w:ascii="Arial" w:eastAsiaTheme="minorEastAsia" w:hAnsi="Arial" w:cs="Arial" w:hint="eastAsia"/>
          <w:b/>
          <w:sz w:val="24"/>
          <w:lang w:val="en-GB" w:eastAsia="zh-CN"/>
        </w:rPr>
        <w:t>7</w:t>
      </w:r>
      <w:r w:rsidRPr="000C60CF">
        <w:rPr>
          <w:rFonts w:ascii="Arial" w:hAnsi="Arial" w:cs="Arial"/>
          <w:b/>
          <w:sz w:val="24"/>
          <w:lang w:val="en-GB"/>
        </w:rPr>
        <w:t>.</w:t>
      </w:r>
      <w:r w:rsidR="00750EAA">
        <w:rPr>
          <w:rFonts w:ascii="Arial" w:eastAsiaTheme="minorEastAsia" w:hAnsi="Arial" w:cs="Arial" w:hint="eastAsia"/>
          <w:b/>
          <w:sz w:val="24"/>
          <w:lang w:val="en-GB" w:eastAsia="zh-CN"/>
        </w:rPr>
        <w:t>25.2</w:t>
      </w:r>
      <w:r w:rsidRPr="000C60CF">
        <w:rPr>
          <w:rFonts w:ascii="Arial" w:hAnsi="Arial" w:cs="Arial"/>
          <w:b/>
          <w:sz w:val="24"/>
          <w:lang w:val="en-GB"/>
        </w:rPr>
        <w:t>‎</w:t>
      </w:r>
    </w:p>
    <w:p w14:paraId="1A693D71" w14:textId="0D34073C"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14:paraId="5266D2B8" w14:textId="77777777" w:rsidR="002F4A2E" w:rsidRPr="000C60CF"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14:paraId="01A7BBD9" w14:textId="0BBAB9B7" w:rsidR="00BE17B1" w:rsidRPr="00BE17B1" w:rsidRDefault="00BE17B1" w:rsidP="00BE17B1">
      <w:pPr>
        <w:spacing w:beforeLines="50" w:before="120" w:afterLines="50" w:after="120"/>
        <w:jc w:val="both"/>
        <w:rPr>
          <w:rFonts w:eastAsiaTheme="minorEastAsia"/>
          <w:iCs/>
          <w:lang w:eastAsia="zh-CN"/>
        </w:rPr>
      </w:pPr>
      <w:bookmarkStart w:id="3" w:name="_Hlk142337723"/>
      <w:r w:rsidRPr="00BE17B1">
        <w:rPr>
          <w:rFonts w:eastAsiaTheme="minorEastAsia"/>
          <w:iCs/>
          <w:lang w:eastAsia="zh-CN"/>
        </w:rPr>
        <w:t xml:space="preserve">For Rel-18 UL Tx switching, the agreed-in-principle BLCRs have been finished via </w:t>
      </w:r>
      <w:r w:rsidR="00306316">
        <w:rPr>
          <w:rFonts w:eastAsiaTheme="minorEastAsia"/>
          <w:iCs/>
          <w:lang w:eastAsia="zh-CN"/>
        </w:rPr>
        <w:t xml:space="preserve">the </w:t>
      </w:r>
      <w:r w:rsidRPr="00BE17B1">
        <w:rPr>
          <w:rFonts w:eastAsiaTheme="minorEastAsia"/>
          <w:iCs/>
          <w:lang w:eastAsia="zh-CN"/>
        </w:rPr>
        <w:t>post email discussion</w:t>
      </w:r>
      <w:r w:rsidR="00306316">
        <w:rPr>
          <w:rFonts w:eastAsiaTheme="minorEastAsia"/>
          <w:iCs/>
          <w:lang w:eastAsia="zh-CN"/>
        </w:rPr>
        <w:fldChar w:fldCharType="begin"/>
      </w:r>
      <w:r w:rsidR="00306316">
        <w:rPr>
          <w:rFonts w:eastAsiaTheme="minorEastAsia"/>
          <w:iCs/>
          <w:lang w:eastAsia="zh-CN"/>
        </w:rPr>
        <w:instrText xml:space="preserve"> REF _Ref142337321 \r \h </w:instrText>
      </w:r>
      <w:r w:rsidR="00306316">
        <w:rPr>
          <w:rFonts w:eastAsiaTheme="minorEastAsia"/>
          <w:iCs/>
          <w:lang w:eastAsia="zh-CN"/>
        </w:rPr>
      </w:r>
      <w:r w:rsidR="00306316">
        <w:rPr>
          <w:rFonts w:eastAsiaTheme="minorEastAsia"/>
          <w:iCs/>
          <w:lang w:eastAsia="zh-CN"/>
        </w:rPr>
        <w:fldChar w:fldCharType="separate"/>
      </w:r>
      <w:r w:rsidR="00306316">
        <w:rPr>
          <w:rFonts w:eastAsiaTheme="minorEastAsia"/>
          <w:iCs/>
          <w:lang w:eastAsia="zh-CN"/>
        </w:rPr>
        <w:t>[1]</w:t>
      </w:r>
      <w:r w:rsidR="00306316">
        <w:rPr>
          <w:rFonts w:eastAsiaTheme="minorEastAsia"/>
          <w:iCs/>
          <w:lang w:eastAsia="zh-CN"/>
        </w:rPr>
        <w:fldChar w:fldCharType="end"/>
      </w:r>
      <w:r w:rsidRPr="00BE17B1">
        <w:rPr>
          <w:rFonts w:eastAsiaTheme="minorEastAsia"/>
          <w:iCs/>
          <w:lang w:eastAsia="zh-CN"/>
        </w:rPr>
        <w:t xml:space="preserve"> after RAN2#122 meeting</w:t>
      </w:r>
      <w:r w:rsidR="00306316">
        <w:rPr>
          <w:rFonts w:eastAsiaTheme="minorEastAsia"/>
          <w:iCs/>
          <w:lang w:eastAsia="zh-CN"/>
        </w:rPr>
        <w:fldChar w:fldCharType="begin"/>
      </w:r>
      <w:r w:rsidR="00306316">
        <w:rPr>
          <w:rFonts w:eastAsiaTheme="minorEastAsia"/>
          <w:iCs/>
          <w:lang w:eastAsia="zh-CN"/>
        </w:rPr>
        <w:instrText xml:space="preserve"> REF _Ref142337350 \r \h </w:instrText>
      </w:r>
      <w:r w:rsidR="00306316">
        <w:rPr>
          <w:rFonts w:eastAsiaTheme="minorEastAsia"/>
          <w:iCs/>
          <w:lang w:eastAsia="zh-CN"/>
        </w:rPr>
      </w:r>
      <w:r w:rsidR="00306316">
        <w:rPr>
          <w:rFonts w:eastAsiaTheme="minorEastAsia"/>
          <w:iCs/>
          <w:lang w:eastAsia="zh-CN"/>
        </w:rPr>
        <w:fldChar w:fldCharType="separate"/>
      </w:r>
      <w:r w:rsidR="00306316">
        <w:rPr>
          <w:rFonts w:eastAsiaTheme="minorEastAsia"/>
          <w:iCs/>
          <w:lang w:eastAsia="zh-CN"/>
        </w:rPr>
        <w:t>[2]</w:t>
      </w:r>
      <w:r w:rsidR="00306316">
        <w:rPr>
          <w:rFonts w:eastAsiaTheme="minorEastAsia"/>
          <w:iCs/>
          <w:lang w:eastAsia="zh-CN"/>
        </w:rPr>
        <w:fldChar w:fldCharType="end"/>
      </w:r>
      <w:r w:rsidRPr="00BE17B1">
        <w:rPr>
          <w:rFonts w:eastAsiaTheme="minorEastAsia"/>
          <w:iCs/>
          <w:lang w:eastAsia="zh-CN"/>
        </w:rPr>
        <w:t>.</w:t>
      </w:r>
    </w:p>
    <w:p w14:paraId="2728B279" w14:textId="5B690E26" w:rsidR="002F4A2E" w:rsidRPr="00BE17B1" w:rsidRDefault="00BE17B1" w:rsidP="00BE17B1">
      <w:pPr>
        <w:spacing w:before="120" w:after="120"/>
        <w:jc w:val="both"/>
        <w:rPr>
          <w:rFonts w:eastAsiaTheme="minorEastAsia"/>
          <w:lang w:eastAsia="zh-CN"/>
        </w:rPr>
      </w:pPr>
      <w:r w:rsidRPr="00BE17B1">
        <w:rPr>
          <w:rFonts w:eastAsiaTheme="minorEastAsia" w:hint="eastAsia"/>
          <w:iCs/>
          <w:lang w:eastAsia="zh-CN"/>
        </w:rPr>
        <w:t>T</w:t>
      </w:r>
      <w:r w:rsidRPr="00BE17B1">
        <w:rPr>
          <w:rFonts w:eastAsiaTheme="minorEastAsia"/>
          <w:iCs/>
          <w:lang w:eastAsia="zh-CN"/>
        </w:rPr>
        <w:t xml:space="preserve">his contribution will discuss corrections to the agreed BLCR </w:t>
      </w:r>
      <w:r w:rsidR="006820BC">
        <w:rPr>
          <w:rFonts w:eastAsiaTheme="minorEastAsia"/>
          <w:iCs/>
          <w:lang w:eastAsia="zh-CN"/>
        </w:rPr>
        <w:t>of 38.</w:t>
      </w:r>
      <w:r w:rsidR="001678DD">
        <w:rPr>
          <w:rFonts w:eastAsiaTheme="minorEastAsia"/>
          <w:iCs/>
          <w:lang w:eastAsia="zh-CN"/>
        </w:rPr>
        <w:t>331</w:t>
      </w:r>
      <w:r w:rsidR="006820BC">
        <w:rPr>
          <w:rFonts w:eastAsiaTheme="minorEastAsia"/>
          <w:iCs/>
          <w:lang w:eastAsia="zh-CN"/>
        </w:rPr>
        <w:t xml:space="preserve"> </w:t>
      </w:r>
      <w:r w:rsidRPr="00BE17B1">
        <w:rPr>
          <w:rFonts w:eastAsiaTheme="minorEastAsia"/>
          <w:iCs/>
          <w:lang w:eastAsia="zh-CN"/>
        </w:rPr>
        <w:t xml:space="preserve">for </w:t>
      </w:r>
      <w:r w:rsidR="006820BC">
        <w:rPr>
          <w:rFonts w:eastAsiaTheme="minorEastAsia"/>
          <w:iCs/>
          <w:lang w:eastAsia="zh-CN"/>
        </w:rPr>
        <w:t>UE capability</w:t>
      </w:r>
      <w:r w:rsidRPr="00BE17B1">
        <w:rPr>
          <w:rFonts w:eastAsiaTheme="minorEastAsia"/>
          <w:iCs/>
          <w:lang w:eastAsia="zh-CN"/>
        </w:rPr>
        <w:t xml:space="preserve"> and provide corresponding TP.</w:t>
      </w:r>
      <w:bookmarkEnd w:id="3"/>
    </w:p>
    <w:p w14:paraId="5F5392C3" w14:textId="140B5733" w:rsidR="002F4A2E"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p>
    <w:p w14:paraId="121D066A" w14:textId="321218E8" w:rsidR="00E753BC" w:rsidRPr="00E753BC" w:rsidRDefault="00E753BC" w:rsidP="00E753BC">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r w:rsidR="00D63AEF">
        <w:rPr>
          <w:rFonts w:eastAsiaTheme="minorEastAsia"/>
          <w:lang w:val="en-GB" w:eastAsia="zh-CN"/>
        </w:rPr>
        <w:t>the reply LS from RAN4</w:t>
      </w:r>
      <w:r w:rsidR="00D63AEF">
        <w:rPr>
          <w:rFonts w:eastAsiaTheme="minorEastAsia"/>
          <w:lang w:val="en-GB" w:eastAsia="zh-CN"/>
        </w:rPr>
        <w:fldChar w:fldCharType="begin"/>
      </w:r>
      <w:r w:rsidR="00D63AEF">
        <w:rPr>
          <w:rFonts w:eastAsiaTheme="minorEastAsia"/>
          <w:lang w:val="en-GB" w:eastAsia="zh-CN"/>
        </w:rPr>
        <w:instrText xml:space="preserve"> REF _Ref142392588 \r \h </w:instrText>
      </w:r>
      <w:r w:rsidR="00D63AEF">
        <w:rPr>
          <w:rFonts w:eastAsiaTheme="minorEastAsia"/>
          <w:lang w:val="en-GB" w:eastAsia="zh-CN"/>
        </w:rPr>
      </w:r>
      <w:r w:rsidR="00D63AEF">
        <w:rPr>
          <w:rFonts w:eastAsiaTheme="minorEastAsia"/>
          <w:lang w:val="en-GB" w:eastAsia="zh-CN"/>
        </w:rPr>
        <w:fldChar w:fldCharType="separate"/>
      </w:r>
      <w:r w:rsidR="00D63AEF">
        <w:rPr>
          <w:rFonts w:eastAsiaTheme="minorEastAsia"/>
          <w:lang w:val="en-GB" w:eastAsia="zh-CN"/>
        </w:rPr>
        <w:t>[3]</w:t>
      </w:r>
      <w:r w:rsidR="00D63AEF">
        <w:rPr>
          <w:rFonts w:eastAsiaTheme="minorEastAsia"/>
          <w:lang w:val="en-GB" w:eastAsia="zh-CN"/>
        </w:rPr>
        <w:fldChar w:fldCharType="end"/>
      </w:r>
      <w:r>
        <w:rPr>
          <w:rFonts w:eastAsiaTheme="minorEastAsia"/>
          <w:lang w:val="en-GB" w:eastAsia="zh-CN"/>
        </w:rPr>
        <w:t>, RAN4 confirms the assumptions on supporting 1Tx-2Tx, 1Tx-2Tx and 2Tx-2Tx:</w:t>
      </w:r>
    </w:p>
    <w:tbl>
      <w:tblPr>
        <w:tblStyle w:val="aa"/>
        <w:tblW w:w="0" w:type="auto"/>
        <w:tblLook w:val="04A0" w:firstRow="1" w:lastRow="0" w:firstColumn="1" w:lastColumn="0" w:noHBand="0" w:noVBand="1"/>
      </w:tblPr>
      <w:tblGrid>
        <w:gridCol w:w="9736"/>
      </w:tblGrid>
      <w:tr w:rsidR="00E753BC" w14:paraId="72FEB291" w14:textId="77777777" w:rsidTr="00E753BC">
        <w:tc>
          <w:tcPr>
            <w:tcW w:w="9736" w:type="dxa"/>
          </w:tcPr>
          <w:p w14:paraId="6BFC3870" w14:textId="77777777" w:rsidR="00E753BC" w:rsidRDefault="00E753BC" w:rsidP="00E753BC">
            <w:pPr>
              <w:pStyle w:val="a5"/>
              <w:spacing w:afterLines="50" w:after="120"/>
              <w:rPr>
                <w:rFonts w:ascii="Times New Roman" w:hAnsi="Times New Roman"/>
                <w:b w:val="0"/>
                <w:szCs w:val="20"/>
                <w:lang w:val="en-GB"/>
              </w:rPr>
            </w:pPr>
            <w:r>
              <w:rPr>
                <w:rFonts w:ascii="Times New Roman" w:hAnsi="Times New Roman"/>
                <w:b w:val="0"/>
                <w:lang w:val="en-GB"/>
              </w:rPr>
              <w:t xml:space="preserve">RAN4 agrees with the above two bullets in RAN2 assumptions with the first bullet updated to </w:t>
            </w:r>
          </w:p>
          <w:p w14:paraId="2F3AB0E5" w14:textId="77777777" w:rsidR="00E753BC" w:rsidRPr="00E753BC" w:rsidRDefault="00E753BC" w:rsidP="00E753BC">
            <w:pPr>
              <w:pStyle w:val="af6"/>
              <w:numPr>
                <w:ilvl w:val="0"/>
                <w:numId w:val="16"/>
              </w:numPr>
              <w:spacing w:before="120" w:line="280" w:lineRule="atLeast"/>
              <w:contextualSpacing w:val="0"/>
              <w:jc w:val="both"/>
              <w:rPr>
                <w:bCs/>
                <w:lang w:val="en-US" w:eastAsia="ja-JP"/>
              </w:rPr>
            </w:pPr>
            <w:r>
              <w:rPr>
                <w:bCs/>
                <w:lang w:eastAsia="ja-JP"/>
              </w:rPr>
              <w:t>For the band pair supporting 2Tx-2Tx switching, the UE always support 1Tx-2Tx and 1Tx-1Tx switching for this band pair.</w:t>
            </w:r>
          </w:p>
          <w:p w14:paraId="68ADEA34" w14:textId="6A7F4303" w:rsidR="00E753BC" w:rsidRPr="00E753BC" w:rsidRDefault="00E753BC" w:rsidP="00E753BC">
            <w:pPr>
              <w:pStyle w:val="af6"/>
              <w:numPr>
                <w:ilvl w:val="0"/>
                <w:numId w:val="16"/>
              </w:numPr>
              <w:spacing w:before="120" w:line="280" w:lineRule="atLeast"/>
              <w:contextualSpacing w:val="0"/>
              <w:jc w:val="both"/>
              <w:rPr>
                <w:bCs/>
                <w:lang w:val="en-US" w:eastAsia="ja-JP"/>
              </w:rPr>
            </w:pPr>
            <w:r w:rsidRPr="00E753BC">
              <w:rPr>
                <w:bCs/>
                <w:lang w:eastAsia="ja-JP"/>
              </w:rPr>
              <w:t>For the band pair supporting 1Tx-2Tx switching, the UE always support 1Tx-1Tx switching for this band pair.</w:t>
            </w:r>
          </w:p>
        </w:tc>
      </w:tr>
    </w:tbl>
    <w:p w14:paraId="004A020F" w14:textId="58715310" w:rsidR="00E87D3E" w:rsidRDefault="00AD171B" w:rsidP="004A5059">
      <w:pPr>
        <w:spacing w:before="240" w:after="240"/>
        <w:rPr>
          <w:rFonts w:eastAsiaTheme="minorEastAsia"/>
          <w:lang w:val="en-GB" w:eastAsia="zh-CN"/>
        </w:rPr>
      </w:pPr>
      <w:r>
        <w:rPr>
          <w:rFonts w:eastAsiaTheme="minorEastAsia"/>
          <w:lang w:eastAsia="zh-CN"/>
        </w:rPr>
        <w:t>Present description for</w:t>
      </w:r>
      <w:r w:rsidRPr="008E445A">
        <w:rPr>
          <w:rFonts w:eastAsiaTheme="minorEastAsia"/>
          <w:lang w:eastAsia="zh-CN"/>
        </w:rPr>
        <w:t xml:space="preserve"> </w:t>
      </w:r>
      <w:r w:rsidRPr="004167B5">
        <w:rPr>
          <w:rFonts w:eastAsiaTheme="minorEastAsia"/>
          <w:i/>
          <w:iCs/>
          <w:lang w:eastAsia="zh-CN"/>
        </w:rPr>
        <w:t>supportedBandPairListNR</w:t>
      </w:r>
      <w:r w:rsidRPr="00AD171B">
        <w:rPr>
          <w:rFonts w:eastAsiaTheme="minorEastAsia"/>
          <w:lang w:eastAsia="zh-CN"/>
        </w:rPr>
        <w:t xml:space="preserve"> </w:t>
      </w:r>
      <w:r w:rsidRPr="008E445A">
        <w:rPr>
          <w:sz w:val="18"/>
          <w:szCs w:val="20"/>
          <w:lang w:val="en-GB" w:eastAsia="zh-CN"/>
        </w:rPr>
        <w:t>in the BLCR:</w:t>
      </w:r>
    </w:p>
    <w:tbl>
      <w:tblPr>
        <w:tblStyle w:val="aa"/>
        <w:tblW w:w="0" w:type="auto"/>
        <w:tblLook w:val="04A0" w:firstRow="1" w:lastRow="0" w:firstColumn="1" w:lastColumn="0" w:noHBand="0" w:noVBand="1"/>
      </w:tblPr>
      <w:tblGrid>
        <w:gridCol w:w="9736"/>
      </w:tblGrid>
      <w:tr w:rsidR="004167B5" w14:paraId="451F8AD2" w14:textId="77777777" w:rsidTr="004167B5">
        <w:tc>
          <w:tcPr>
            <w:tcW w:w="9736" w:type="dxa"/>
          </w:tcPr>
          <w:p w14:paraId="137DE57E" w14:textId="77777777" w:rsidR="004167B5" w:rsidRPr="004167B5" w:rsidRDefault="004167B5" w:rsidP="004167B5">
            <w:pPr>
              <w:keepNext/>
              <w:keepLines/>
              <w:rPr>
                <w:rFonts w:ascii="Arial" w:eastAsia="宋体" w:hAnsi="Arial" w:cs="Arial"/>
                <w:b/>
                <w:bCs/>
                <w:i/>
                <w:iCs/>
                <w:sz w:val="18"/>
                <w:szCs w:val="20"/>
                <w:lang w:val="en-GB" w:eastAsia="sv-SE"/>
              </w:rPr>
            </w:pPr>
            <w:r w:rsidRPr="004167B5">
              <w:rPr>
                <w:rFonts w:ascii="Arial" w:eastAsia="宋体" w:hAnsi="Arial" w:cs="Arial"/>
                <w:b/>
                <w:bCs/>
                <w:i/>
                <w:iCs/>
                <w:sz w:val="18"/>
                <w:szCs w:val="20"/>
                <w:lang w:val="en-GB" w:eastAsia="sv-SE"/>
              </w:rPr>
              <w:t>supportedBandPairListNR-r16, supportedBandPairListNR-v1700, supportedBandPairListNR-v18xy</w:t>
            </w:r>
          </w:p>
          <w:p w14:paraId="5FD9CA12" w14:textId="77777777" w:rsidR="004167B5" w:rsidRPr="004167B5" w:rsidRDefault="004167B5" w:rsidP="004167B5">
            <w:pPr>
              <w:keepNext/>
              <w:keepLines/>
              <w:rPr>
                <w:rFonts w:ascii="Arial" w:eastAsia="宋体" w:hAnsi="Arial" w:cs="Arial"/>
                <w:sz w:val="18"/>
                <w:szCs w:val="20"/>
                <w:lang w:val="en-GB" w:eastAsia="sv-SE"/>
              </w:rPr>
            </w:pPr>
            <w:r w:rsidRPr="004167B5">
              <w:rPr>
                <w:rFonts w:ascii="Arial" w:eastAsia="宋体" w:hAnsi="Arial" w:cs="Arial"/>
                <w:sz w:val="18"/>
                <w:szCs w:val="20"/>
                <w:lang w:val="en-GB" w:eastAsia="sv-SE"/>
              </w:rPr>
              <w:t>Indicates a list of band pair supporting UL Tx switching as defined in TS 38.101-1 [15] for a given band combination.</w:t>
            </w:r>
          </w:p>
          <w:p w14:paraId="4129F054" w14:textId="77777777" w:rsidR="004167B5" w:rsidRPr="004167B5" w:rsidRDefault="004167B5" w:rsidP="004167B5">
            <w:pPr>
              <w:keepNext/>
              <w:keepLines/>
              <w:rPr>
                <w:rFonts w:ascii="Arial" w:eastAsia="宋体" w:hAnsi="Arial" w:cs="Arial"/>
                <w:sz w:val="18"/>
                <w:szCs w:val="20"/>
                <w:lang w:val="en-GB" w:eastAsia="sv-SE"/>
              </w:rPr>
            </w:pPr>
            <w:r w:rsidRPr="004167B5">
              <w:rPr>
                <w:rFonts w:ascii="Arial" w:eastAsia="宋体" w:hAnsi="Arial" w:cs="Arial"/>
                <w:sz w:val="18"/>
                <w:szCs w:val="20"/>
                <w:lang w:val="en-GB" w:eastAsia="sv-SE"/>
              </w:rPr>
              <w:t xml:space="preserve">A UE supporting 2Tx-2Tx switching should include both of </w:t>
            </w:r>
            <w:r w:rsidRPr="004167B5">
              <w:rPr>
                <w:rFonts w:ascii="Arial" w:eastAsia="宋体" w:hAnsi="Arial" w:cs="Arial"/>
                <w:i/>
                <w:iCs/>
                <w:sz w:val="18"/>
                <w:szCs w:val="20"/>
                <w:lang w:val="en-GB" w:eastAsia="sv-SE"/>
              </w:rPr>
              <w:t>supportedBandPairListNR-r16</w:t>
            </w:r>
            <w:r w:rsidRPr="004167B5">
              <w:rPr>
                <w:rFonts w:ascii="Arial" w:eastAsia="宋体" w:hAnsi="Arial" w:cs="Arial"/>
                <w:sz w:val="18"/>
                <w:szCs w:val="20"/>
                <w:lang w:val="en-GB" w:eastAsia="sv-SE"/>
              </w:rPr>
              <w:t xml:space="preserve"> and </w:t>
            </w:r>
            <w:r w:rsidRPr="004167B5">
              <w:rPr>
                <w:rFonts w:ascii="Arial" w:eastAsia="宋体" w:hAnsi="Arial" w:cs="Arial"/>
                <w:i/>
                <w:iCs/>
                <w:sz w:val="18"/>
                <w:szCs w:val="20"/>
                <w:lang w:val="en-GB" w:eastAsia="sv-SE"/>
              </w:rPr>
              <w:t>supportedBandPairListNR-v1700</w:t>
            </w:r>
            <w:r w:rsidRPr="004167B5">
              <w:rPr>
                <w:rFonts w:ascii="Arial" w:eastAsia="宋体" w:hAnsi="Arial" w:cs="Arial"/>
                <w:sz w:val="18"/>
                <w:szCs w:val="20"/>
                <w:lang w:val="en-GB" w:eastAsia="sv-SE"/>
              </w:rPr>
              <w:t xml:space="preserve">. And the UE shall include the same number of entries listed in the same order as in </w:t>
            </w:r>
            <w:r w:rsidRPr="004167B5">
              <w:rPr>
                <w:rFonts w:ascii="Arial" w:eastAsia="宋体" w:hAnsi="Arial" w:cs="Arial"/>
                <w:i/>
                <w:iCs/>
                <w:sz w:val="18"/>
                <w:szCs w:val="20"/>
                <w:lang w:val="en-GB" w:eastAsia="sv-SE"/>
              </w:rPr>
              <w:t>supportedBandPairListNR-r16</w:t>
            </w:r>
            <w:r w:rsidRPr="004167B5">
              <w:rPr>
                <w:rFonts w:ascii="Arial" w:eastAsia="宋体" w:hAnsi="Arial" w:cs="Arial"/>
                <w:sz w:val="18"/>
                <w:szCs w:val="20"/>
                <w:lang w:val="en-GB" w:eastAsia="sv-SE"/>
              </w:rPr>
              <w:t>.</w:t>
            </w:r>
          </w:p>
          <w:p w14:paraId="00F58D8D" w14:textId="77777777" w:rsidR="004167B5" w:rsidRPr="004167B5" w:rsidRDefault="004167B5" w:rsidP="004167B5">
            <w:pPr>
              <w:keepNext/>
              <w:keepLines/>
              <w:rPr>
                <w:rFonts w:ascii="Arial" w:eastAsia="宋体" w:hAnsi="Arial" w:cs="Arial"/>
                <w:sz w:val="18"/>
                <w:szCs w:val="20"/>
                <w:lang w:val="en-GB" w:eastAsia="sv-SE"/>
              </w:rPr>
            </w:pPr>
            <w:r w:rsidRPr="004167B5">
              <w:rPr>
                <w:rFonts w:ascii="Arial" w:eastAsia="宋体" w:hAnsi="Arial" w:cs="Arial"/>
                <w:sz w:val="18"/>
                <w:szCs w:val="20"/>
                <w:lang w:val="en-GB" w:eastAsia="sv-SE"/>
              </w:rPr>
              <w:t xml:space="preserve">If the UE does not support 2Tx-2Tx switching for a given band pair, the field of </w:t>
            </w:r>
            <w:r w:rsidRPr="004167B5">
              <w:rPr>
                <w:rFonts w:ascii="Arial" w:eastAsia="宋体" w:hAnsi="Arial" w:cs="Arial"/>
                <w:i/>
                <w:iCs/>
                <w:sz w:val="18"/>
                <w:szCs w:val="20"/>
                <w:lang w:val="en-GB" w:eastAsia="sv-SE"/>
              </w:rPr>
              <w:t>uplinkTxSwitchingPeriod2T2T</w:t>
            </w:r>
            <w:r w:rsidRPr="004167B5">
              <w:rPr>
                <w:rFonts w:ascii="Arial" w:eastAsia="宋体" w:hAnsi="Arial" w:cs="Arial"/>
                <w:sz w:val="18"/>
                <w:szCs w:val="20"/>
                <w:lang w:val="en-GB" w:eastAsia="sv-SE"/>
              </w:rPr>
              <w:t xml:space="preserve"> in the corresponding entry is absent.</w:t>
            </w:r>
          </w:p>
          <w:p w14:paraId="4BB04A4F" w14:textId="67441530" w:rsidR="004167B5" w:rsidRPr="004167B5" w:rsidRDefault="004167B5" w:rsidP="004167B5">
            <w:pPr>
              <w:spacing w:before="240" w:after="240"/>
              <w:rPr>
                <w:rFonts w:ascii="Arial" w:eastAsiaTheme="minorEastAsia" w:hAnsi="Arial" w:cs="Arial"/>
                <w:sz w:val="18"/>
                <w:szCs w:val="18"/>
                <w:lang w:val="en-GB" w:eastAsia="zh-CN"/>
              </w:rPr>
            </w:pPr>
            <w:r w:rsidRPr="004167B5">
              <w:rPr>
                <w:rFonts w:ascii="Arial" w:eastAsia="宋体" w:hAnsi="Arial" w:cs="Arial"/>
                <w:sz w:val="18"/>
                <w:szCs w:val="18"/>
                <w:lang w:val="en-GB" w:eastAsia="sv-SE"/>
              </w:rPr>
              <w:t xml:space="preserve">A UE supporting R18 dynamic UL Tx switching across up to 4 bands as specified in </w:t>
            </w:r>
            <w:r w:rsidRPr="004167B5">
              <w:rPr>
                <w:rFonts w:ascii="Arial" w:eastAsia="宋体" w:hAnsi="Arial" w:cs="Arial"/>
                <w:sz w:val="18"/>
                <w:szCs w:val="18"/>
                <w:lang w:val="en-GB"/>
              </w:rPr>
              <w:t xml:space="preserve">TS 38.214 [19] </w:t>
            </w:r>
            <w:r w:rsidRPr="004167B5">
              <w:rPr>
                <w:rFonts w:ascii="Arial" w:eastAsia="宋体" w:hAnsi="Arial" w:cs="Arial"/>
                <w:sz w:val="18"/>
                <w:szCs w:val="18"/>
                <w:lang w:val="en-GB" w:eastAsia="sv-SE"/>
              </w:rPr>
              <w:t xml:space="preserve">and TS 38.101-1 [15], should indicate both of </w:t>
            </w:r>
            <w:r w:rsidRPr="004167B5">
              <w:rPr>
                <w:rFonts w:ascii="Arial" w:eastAsia="宋体" w:hAnsi="Arial" w:cs="Arial"/>
                <w:i/>
                <w:sz w:val="18"/>
                <w:szCs w:val="18"/>
                <w:lang w:val="en-GB" w:eastAsia="sv-SE"/>
              </w:rPr>
              <w:t>supportedBandPairListNR-v18xy</w:t>
            </w:r>
            <w:r w:rsidRPr="004167B5">
              <w:rPr>
                <w:rFonts w:ascii="Arial" w:eastAsia="宋体" w:hAnsi="Arial" w:cs="Arial"/>
                <w:sz w:val="18"/>
                <w:szCs w:val="18"/>
                <w:lang w:val="en-GB" w:eastAsia="sv-SE"/>
              </w:rPr>
              <w:t xml:space="preserve"> and </w:t>
            </w:r>
            <w:r w:rsidRPr="004167B5">
              <w:rPr>
                <w:rFonts w:ascii="Arial" w:eastAsia="宋体" w:hAnsi="Arial" w:cs="Arial"/>
                <w:i/>
                <w:iCs/>
                <w:sz w:val="18"/>
                <w:szCs w:val="18"/>
                <w:lang w:val="en-GB" w:eastAsia="sv-SE"/>
              </w:rPr>
              <w:t xml:space="preserve">supportedBandPairListNR-r16, </w:t>
            </w:r>
            <w:r w:rsidRPr="004167B5">
              <w:rPr>
                <w:rFonts w:ascii="Arial" w:eastAsia="宋体" w:hAnsi="Arial" w:cs="Arial"/>
                <w:iCs/>
                <w:sz w:val="18"/>
                <w:szCs w:val="18"/>
                <w:lang w:val="en-GB" w:eastAsia="sv-SE"/>
              </w:rPr>
              <w:t xml:space="preserve">and indicate </w:t>
            </w:r>
            <w:r w:rsidRPr="004167B5">
              <w:rPr>
                <w:rFonts w:ascii="Arial" w:eastAsia="宋体" w:hAnsi="Arial" w:cs="Arial"/>
                <w:i/>
                <w:iCs/>
                <w:sz w:val="18"/>
                <w:szCs w:val="18"/>
                <w:lang w:val="en-GB" w:eastAsia="sv-SE"/>
              </w:rPr>
              <w:t>supportedBandPairListNR-v1700</w:t>
            </w:r>
            <w:r w:rsidRPr="004167B5">
              <w:rPr>
                <w:rFonts w:ascii="Arial" w:eastAsia="宋体" w:hAnsi="Arial" w:cs="Arial"/>
                <w:iCs/>
                <w:sz w:val="18"/>
                <w:szCs w:val="18"/>
                <w:lang w:val="en-GB" w:eastAsia="sv-SE"/>
              </w:rPr>
              <w:t xml:space="preserve"> if the UE support </w:t>
            </w:r>
            <w:r w:rsidRPr="004167B5">
              <w:rPr>
                <w:rFonts w:ascii="Arial" w:eastAsia="宋体" w:hAnsi="Arial" w:cs="Arial"/>
                <w:sz w:val="18"/>
                <w:szCs w:val="18"/>
                <w:lang w:val="en-GB" w:eastAsia="sv-SE"/>
              </w:rPr>
              <w:t xml:space="preserve">2Tx-2Tx switching on at least one band pair. The UE shall include all the possible band pairs and list the entries in the same order in </w:t>
            </w:r>
            <w:r w:rsidRPr="004167B5">
              <w:rPr>
                <w:rFonts w:ascii="Arial" w:eastAsia="宋体" w:hAnsi="Arial" w:cs="Arial"/>
                <w:i/>
                <w:iCs/>
                <w:sz w:val="18"/>
                <w:szCs w:val="18"/>
                <w:lang w:val="en-GB" w:eastAsia="sv-SE"/>
              </w:rPr>
              <w:t>supportedBandPairListNR-r16, supportedBandPairListNR-v1700</w:t>
            </w:r>
            <w:r w:rsidRPr="004167B5">
              <w:rPr>
                <w:rFonts w:ascii="Arial" w:eastAsia="宋体" w:hAnsi="Arial" w:cs="Arial"/>
                <w:iCs/>
                <w:sz w:val="18"/>
                <w:szCs w:val="18"/>
                <w:lang w:val="en-GB" w:eastAsia="sv-SE"/>
              </w:rPr>
              <w:t>, as well as</w:t>
            </w:r>
            <w:r w:rsidRPr="004167B5">
              <w:rPr>
                <w:rFonts w:ascii="Arial" w:eastAsia="宋体" w:hAnsi="Arial" w:cs="Arial"/>
                <w:i/>
                <w:iCs/>
                <w:sz w:val="18"/>
                <w:szCs w:val="18"/>
                <w:lang w:val="en-GB" w:eastAsia="sv-SE"/>
              </w:rPr>
              <w:t xml:space="preserve"> supportedBandPairListNR-v18xy</w:t>
            </w:r>
            <w:r w:rsidRPr="004167B5">
              <w:rPr>
                <w:rFonts w:ascii="Arial" w:eastAsia="宋体" w:hAnsi="Arial" w:cs="Arial"/>
                <w:iCs/>
                <w:sz w:val="18"/>
                <w:szCs w:val="18"/>
                <w:lang w:val="en-GB" w:eastAsia="sv-SE"/>
              </w:rPr>
              <w:t>.</w:t>
            </w:r>
            <w:r w:rsidRPr="004167B5">
              <w:rPr>
                <w:rFonts w:ascii="Arial" w:eastAsia="宋体" w:hAnsi="Arial" w:cs="Arial"/>
                <w:sz w:val="18"/>
                <w:szCs w:val="18"/>
                <w:lang w:val="en-GB" w:eastAsia="sv-SE"/>
              </w:rPr>
              <w:t xml:space="preserve"> </w:t>
            </w:r>
            <w:r w:rsidRPr="004167B5">
              <w:rPr>
                <w:rFonts w:ascii="Arial" w:eastAsia="宋体" w:hAnsi="Arial" w:cs="Arial"/>
                <w:sz w:val="18"/>
                <w:szCs w:val="18"/>
                <w:u w:val="single"/>
                <w:lang w:val="en-GB" w:eastAsia="sv-SE"/>
              </w:rPr>
              <w:t xml:space="preserve">For a band pair supporting 2Tx-2Tx switching, the UE should include </w:t>
            </w:r>
            <w:r w:rsidRPr="004167B5">
              <w:rPr>
                <w:rFonts w:ascii="Arial" w:eastAsia="宋体" w:hAnsi="Arial" w:cs="Arial"/>
                <w:i/>
                <w:iCs/>
                <w:sz w:val="18"/>
                <w:szCs w:val="18"/>
                <w:u w:val="single"/>
                <w:lang w:val="en-GB" w:eastAsia="sv-SE"/>
              </w:rPr>
              <w:t>switchingPeriodFor2T</w:t>
            </w:r>
            <w:r w:rsidRPr="004167B5">
              <w:rPr>
                <w:rFonts w:ascii="Arial" w:eastAsia="宋体" w:hAnsi="Arial" w:cs="Arial"/>
                <w:sz w:val="18"/>
                <w:szCs w:val="18"/>
                <w:u w:val="single"/>
                <w:lang w:val="en-GB" w:eastAsia="sv-SE"/>
              </w:rPr>
              <w:t xml:space="preserve"> in </w:t>
            </w:r>
            <w:r w:rsidRPr="004167B5">
              <w:rPr>
                <w:rFonts w:ascii="Arial" w:eastAsia="宋体" w:hAnsi="Arial" w:cs="Arial"/>
                <w:i/>
                <w:iCs/>
                <w:sz w:val="18"/>
                <w:szCs w:val="18"/>
                <w:u w:val="single"/>
                <w:lang w:val="en-GB" w:eastAsia="sv-SE"/>
              </w:rPr>
              <w:t>ULTxSwitchingBandPair-v18xy</w:t>
            </w:r>
            <w:r w:rsidRPr="004167B5">
              <w:rPr>
                <w:rFonts w:ascii="Arial" w:eastAsia="宋体" w:hAnsi="Arial" w:cs="Arial"/>
                <w:sz w:val="18"/>
                <w:szCs w:val="18"/>
                <w:u w:val="single"/>
                <w:lang w:val="en-GB" w:eastAsia="sv-SE"/>
              </w:rPr>
              <w:t xml:space="preserve"> and </w:t>
            </w:r>
            <w:r w:rsidRPr="004167B5">
              <w:rPr>
                <w:rFonts w:ascii="Arial" w:eastAsia="宋体" w:hAnsi="Arial" w:cs="Arial"/>
                <w:i/>
                <w:iCs/>
                <w:sz w:val="18"/>
                <w:szCs w:val="18"/>
                <w:u w:val="single"/>
                <w:lang w:val="en-GB" w:eastAsia="sv-SE"/>
              </w:rPr>
              <w:t>uplinkTxSwitchingPeriod2T2T</w:t>
            </w:r>
            <w:r w:rsidRPr="004167B5">
              <w:rPr>
                <w:rFonts w:ascii="Arial" w:eastAsia="宋体" w:hAnsi="Arial" w:cs="Arial"/>
                <w:sz w:val="18"/>
                <w:szCs w:val="18"/>
                <w:u w:val="single"/>
                <w:lang w:val="en-GB" w:eastAsia="sv-SE"/>
              </w:rPr>
              <w:t xml:space="preserve"> in </w:t>
            </w:r>
            <w:r w:rsidRPr="004167B5">
              <w:rPr>
                <w:rFonts w:ascii="Arial" w:eastAsia="宋体" w:hAnsi="Arial" w:cs="Arial"/>
                <w:i/>
                <w:iCs/>
                <w:sz w:val="18"/>
                <w:szCs w:val="18"/>
                <w:u w:val="single"/>
                <w:lang w:val="en-GB" w:eastAsia="sv-SE"/>
              </w:rPr>
              <w:t>ULTxSwitchingBandPair-v1700</w:t>
            </w:r>
            <w:r w:rsidRPr="004167B5">
              <w:rPr>
                <w:rFonts w:ascii="Arial" w:eastAsia="宋体" w:hAnsi="Arial" w:cs="Arial"/>
                <w:sz w:val="18"/>
                <w:szCs w:val="18"/>
                <w:u w:val="single"/>
                <w:lang w:val="en-GB" w:eastAsia="sv-SE"/>
              </w:rPr>
              <w:t xml:space="preserve">, as well as </w:t>
            </w:r>
            <w:r w:rsidRPr="004167B5">
              <w:rPr>
                <w:rFonts w:ascii="Arial" w:eastAsia="宋体" w:hAnsi="Arial" w:cs="Arial"/>
                <w:i/>
                <w:iCs/>
                <w:sz w:val="18"/>
                <w:szCs w:val="18"/>
                <w:u w:val="single"/>
                <w:lang w:val="en-GB" w:eastAsia="sv-SE"/>
              </w:rPr>
              <w:t>uplinkTxSwitchingPeriod</w:t>
            </w:r>
            <w:r w:rsidRPr="004167B5">
              <w:rPr>
                <w:rFonts w:ascii="Arial" w:eastAsia="宋体" w:hAnsi="Arial" w:cs="Arial"/>
                <w:sz w:val="18"/>
                <w:szCs w:val="18"/>
                <w:u w:val="single"/>
                <w:lang w:val="en-GB" w:eastAsia="sv-SE"/>
              </w:rPr>
              <w:t xml:space="preserve"> in </w:t>
            </w:r>
            <w:r w:rsidRPr="004167B5">
              <w:rPr>
                <w:rFonts w:ascii="Arial" w:eastAsia="宋体" w:hAnsi="Arial" w:cs="Arial"/>
                <w:i/>
                <w:iCs/>
                <w:sz w:val="18"/>
                <w:szCs w:val="18"/>
                <w:u w:val="single"/>
                <w:lang w:val="en-GB" w:eastAsia="sv-SE"/>
              </w:rPr>
              <w:t>ULTxSwitchingBandPair-r16</w:t>
            </w:r>
            <w:r w:rsidRPr="004167B5">
              <w:rPr>
                <w:rFonts w:ascii="Arial" w:eastAsia="宋体" w:hAnsi="Arial" w:cs="Arial"/>
                <w:sz w:val="18"/>
                <w:szCs w:val="18"/>
                <w:u w:val="single"/>
                <w:lang w:val="en-GB" w:eastAsia="sv-SE"/>
              </w:rPr>
              <w:t>.</w:t>
            </w:r>
            <w:r w:rsidRPr="004167B5">
              <w:rPr>
                <w:rFonts w:ascii="Arial" w:eastAsia="宋体" w:hAnsi="Arial" w:cs="Arial"/>
                <w:sz w:val="18"/>
                <w:szCs w:val="18"/>
                <w:lang w:val="en-GB" w:eastAsia="sv-SE"/>
              </w:rPr>
              <w:t xml:space="preserve"> </w:t>
            </w:r>
            <w:r w:rsidRPr="004167B5">
              <w:rPr>
                <w:rFonts w:ascii="Arial" w:eastAsia="宋体" w:hAnsi="Arial" w:cs="Arial"/>
                <w:sz w:val="18"/>
                <w:szCs w:val="18"/>
                <w:u w:val="single"/>
                <w:lang w:val="en-GB" w:eastAsia="sv-SE"/>
              </w:rPr>
              <w:t xml:space="preserve">For a band pair supporting 1Tx-2Tx switching or 1Tx-1Tx switching, the UE should include </w:t>
            </w:r>
            <w:r w:rsidRPr="004167B5">
              <w:rPr>
                <w:rFonts w:ascii="Arial" w:eastAsia="宋体" w:hAnsi="Arial" w:cs="Arial"/>
                <w:i/>
                <w:iCs/>
                <w:sz w:val="18"/>
                <w:szCs w:val="18"/>
                <w:u w:val="single"/>
                <w:lang w:val="en-GB" w:eastAsia="sv-SE"/>
              </w:rPr>
              <w:t>switchingPeriodFor1T</w:t>
            </w:r>
            <w:r w:rsidRPr="004167B5">
              <w:rPr>
                <w:rFonts w:ascii="Arial" w:eastAsia="宋体" w:hAnsi="Arial" w:cs="Arial"/>
                <w:sz w:val="18"/>
                <w:szCs w:val="18"/>
                <w:u w:val="single"/>
                <w:lang w:val="en-GB" w:eastAsia="sv-SE"/>
              </w:rPr>
              <w:t xml:space="preserve"> in </w:t>
            </w:r>
            <w:r w:rsidRPr="004167B5">
              <w:rPr>
                <w:rFonts w:ascii="Arial" w:eastAsia="宋体" w:hAnsi="Arial" w:cs="Arial"/>
                <w:i/>
                <w:iCs/>
                <w:sz w:val="18"/>
                <w:szCs w:val="18"/>
                <w:u w:val="single"/>
                <w:lang w:val="en-GB" w:eastAsia="sv-SE"/>
              </w:rPr>
              <w:t>ULTxSwitchingBandPair-v18xy</w:t>
            </w:r>
            <w:r w:rsidRPr="004167B5">
              <w:rPr>
                <w:rFonts w:ascii="Arial" w:eastAsia="宋体" w:hAnsi="Arial" w:cs="Arial"/>
                <w:sz w:val="18"/>
                <w:szCs w:val="18"/>
                <w:u w:val="single"/>
                <w:lang w:val="en-GB" w:eastAsia="sv-SE"/>
              </w:rPr>
              <w:t xml:space="preserve"> and </w:t>
            </w:r>
            <w:r w:rsidRPr="004167B5">
              <w:rPr>
                <w:rFonts w:ascii="Arial" w:eastAsia="宋体" w:hAnsi="Arial" w:cs="Arial"/>
                <w:i/>
                <w:iCs/>
                <w:sz w:val="18"/>
                <w:szCs w:val="18"/>
                <w:u w:val="single"/>
                <w:lang w:val="en-GB" w:eastAsia="sv-SE"/>
              </w:rPr>
              <w:t>uplinkTxSwitchingPeriod</w:t>
            </w:r>
            <w:r w:rsidRPr="004167B5">
              <w:rPr>
                <w:rFonts w:ascii="Arial" w:eastAsia="宋体" w:hAnsi="Arial" w:cs="Arial"/>
                <w:sz w:val="18"/>
                <w:szCs w:val="18"/>
                <w:u w:val="single"/>
                <w:lang w:val="en-GB" w:eastAsia="sv-SE"/>
              </w:rPr>
              <w:t xml:space="preserve"> in </w:t>
            </w:r>
            <w:r w:rsidRPr="004167B5">
              <w:rPr>
                <w:rFonts w:ascii="Arial" w:eastAsia="宋体" w:hAnsi="Arial" w:cs="Arial"/>
                <w:i/>
                <w:iCs/>
                <w:sz w:val="18"/>
                <w:szCs w:val="18"/>
                <w:u w:val="single"/>
                <w:lang w:val="en-GB" w:eastAsia="sv-SE"/>
              </w:rPr>
              <w:t>ULTxSwitchingBandPair-r16</w:t>
            </w:r>
            <w:r w:rsidRPr="004167B5">
              <w:rPr>
                <w:rFonts w:ascii="Arial" w:eastAsia="宋体" w:hAnsi="Arial" w:cs="Arial"/>
                <w:sz w:val="18"/>
                <w:szCs w:val="18"/>
                <w:u w:val="single"/>
                <w:lang w:val="en-GB" w:eastAsia="sv-SE"/>
              </w:rPr>
              <w:t>.</w:t>
            </w:r>
            <w:r w:rsidRPr="004167B5">
              <w:rPr>
                <w:rFonts w:ascii="Arial" w:eastAsia="宋体" w:hAnsi="Arial" w:cs="Arial"/>
                <w:sz w:val="18"/>
                <w:szCs w:val="18"/>
                <w:lang w:val="en-GB" w:eastAsia="sv-SE"/>
              </w:rPr>
              <w:t xml:space="preserve"> For the band pair supporting 2Tx-2Tx switching, the UE always supports 1Tx-2Tx switching and 1Tx-1Tx switching. For the band pair supporting 1Tx-2Tx switching, the UE always support 1Tx-1Tx switching.</w:t>
            </w:r>
          </w:p>
        </w:tc>
      </w:tr>
    </w:tbl>
    <w:p w14:paraId="57431B75" w14:textId="77777777" w:rsidR="00CF7C55" w:rsidRDefault="00AD171B" w:rsidP="00DB6BFB">
      <w:pPr>
        <w:spacing w:before="240" w:after="240"/>
        <w:jc w:val="both"/>
        <w:rPr>
          <w:lang w:eastAsia="sv-SE"/>
        </w:rPr>
      </w:pPr>
      <w:r>
        <w:rPr>
          <w:lang w:eastAsia="sv-SE"/>
        </w:rPr>
        <w:t xml:space="preserve">Based on RAN4 and RAN2’s assumption, </w:t>
      </w:r>
      <w:bookmarkStart w:id="4" w:name="_Hlk142341862"/>
      <w:r>
        <w:rPr>
          <w:lang w:eastAsia="sv-SE"/>
        </w:rPr>
        <w:t>the UE always supports 1Tx-2Tx switching and 1Tx-1Tx switching</w:t>
      </w:r>
      <w:r w:rsidRPr="00AD171B">
        <w:rPr>
          <w:lang w:eastAsia="sv-SE"/>
        </w:rPr>
        <w:t xml:space="preserve"> </w:t>
      </w:r>
      <w:r>
        <w:rPr>
          <w:lang w:eastAsia="sv-SE"/>
        </w:rPr>
        <w:t>for the band pair supporting 2Tx-2Tx switching</w:t>
      </w:r>
      <w:bookmarkEnd w:id="4"/>
      <w:r>
        <w:rPr>
          <w:lang w:eastAsia="sv-SE"/>
        </w:rPr>
        <w:t>, and the UE always support 1Tx-1Tx switching for the band pair supporting 1Tx-2Tx switching.</w:t>
      </w:r>
      <w:r w:rsidR="009A2886">
        <w:rPr>
          <w:lang w:eastAsia="sv-SE"/>
        </w:rPr>
        <w:t xml:space="preserve"> </w:t>
      </w:r>
    </w:p>
    <w:p w14:paraId="1EFDCA09" w14:textId="4FCF4DD8" w:rsidR="004167B5" w:rsidRDefault="009A2886" w:rsidP="00DB6BFB">
      <w:pPr>
        <w:spacing w:before="240" w:after="240"/>
        <w:jc w:val="both"/>
        <w:rPr>
          <w:lang w:eastAsia="sv-SE"/>
        </w:rPr>
      </w:pPr>
      <w:r>
        <w:rPr>
          <w:lang w:eastAsia="sv-SE"/>
        </w:rPr>
        <w:t>Thus, for a band pair supporting 2Tx-2Tx switching</w:t>
      </w:r>
      <w:r w:rsidR="005F007F">
        <w:rPr>
          <w:lang w:eastAsia="sv-SE"/>
        </w:rPr>
        <w:t xml:space="preserve">, </w:t>
      </w:r>
      <w:r w:rsidR="00D00CFE">
        <w:rPr>
          <w:lang w:eastAsia="sv-SE"/>
        </w:rPr>
        <w:t xml:space="preserve">the </w:t>
      </w:r>
      <w:r w:rsidR="005F007F">
        <w:rPr>
          <w:lang w:eastAsia="sv-SE"/>
        </w:rPr>
        <w:t xml:space="preserve">2Tx-2Tx switching period for Rel-18 and </w:t>
      </w:r>
      <w:r w:rsidR="00D00CFE">
        <w:rPr>
          <w:lang w:eastAsia="sv-SE"/>
        </w:rPr>
        <w:t xml:space="preserve">the </w:t>
      </w:r>
      <w:r w:rsidR="005F007F">
        <w:rPr>
          <w:lang w:eastAsia="sv-SE"/>
        </w:rPr>
        <w:t>1Tx switching period for Rel-18 should be reported</w:t>
      </w:r>
      <w:r w:rsidR="00E74D37">
        <w:rPr>
          <w:lang w:eastAsia="sv-SE"/>
        </w:rPr>
        <w:t xml:space="preserve"> for that band pair</w:t>
      </w:r>
      <w:r w:rsidR="00CF7C55">
        <w:rPr>
          <w:lang w:eastAsia="sv-SE"/>
        </w:rPr>
        <w:t xml:space="preserve"> in addition to </w:t>
      </w:r>
      <w:r w:rsidR="00D00CFE">
        <w:rPr>
          <w:lang w:eastAsia="sv-SE"/>
        </w:rPr>
        <w:t xml:space="preserve">the 2Tx-2Tx switching period for Rel-17 and the switching </w:t>
      </w:r>
      <w:r w:rsidR="00D00CFE">
        <w:rPr>
          <w:lang w:eastAsia="sv-SE"/>
        </w:rPr>
        <w:lastRenderedPageBreak/>
        <w:t>period for Rel-16</w:t>
      </w:r>
      <w:r w:rsidR="005F007F">
        <w:rPr>
          <w:lang w:eastAsia="sv-SE"/>
        </w:rPr>
        <w:t>. For a band pair supporting 1Tx-2Tx switching</w:t>
      </w:r>
      <w:r w:rsidR="0096733A">
        <w:rPr>
          <w:lang w:eastAsia="sv-SE"/>
        </w:rPr>
        <w:t xml:space="preserve"> or 1Tx-1Tx switching</w:t>
      </w:r>
      <w:r w:rsidR="005F007F">
        <w:rPr>
          <w:lang w:eastAsia="sv-SE"/>
        </w:rPr>
        <w:t>,</w:t>
      </w:r>
      <w:r w:rsidR="0096733A">
        <w:rPr>
          <w:lang w:eastAsia="sv-SE"/>
        </w:rPr>
        <w:t xml:space="preserve"> </w:t>
      </w:r>
      <w:r w:rsidR="00D00CFE">
        <w:rPr>
          <w:lang w:eastAsia="sv-SE"/>
        </w:rPr>
        <w:t>the</w:t>
      </w:r>
      <w:r w:rsidR="0096733A">
        <w:rPr>
          <w:lang w:eastAsia="sv-SE"/>
        </w:rPr>
        <w:t xml:space="preserve"> switching period for Rel-16/17 and 1Tx switching period for Rel-18 should be reported.</w:t>
      </w:r>
      <w:r w:rsidR="005F007F">
        <w:rPr>
          <w:lang w:eastAsia="sv-SE"/>
        </w:rPr>
        <w:t xml:space="preserve"> </w:t>
      </w:r>
      <w:r w:rsidR="00D00CFE">
        <w:rPr>
          <w:lang w:eastAsia="sv-SE"/>
        </w:rPr>
        <w:t xml:space="preserve">However, </w:t>
      </w:r>
      <w:r w:rsidR="004550A1">
        <w:rPr>
          <w:lang w:eastAsia="sv-SE"/>
        </w:rPr>
        <w:t xml:space="preserve">present text does not state that the 1Tx switching period for Rel-18 should be reported </w:t>
      </w:r>
      <w:r w:rsidR="00146B64">
        <w:rPr>
          <w:lang w:eastAsia="sv-SE"/>
        </w:rPr>
        <w:t>for</w:t>
      </w:r>
      <w:r w:rsidR="004550A1">
        <w:rPr>
          <w:lang w:eastAsia="sv-SE"/>
        </w:rPr>
        <w:t xml:space="preserve"> a band pair supporting 2Tx-2Tx switching nor that the switching period </w:t>
      </w:r>
      <w:r w:rsidR="00146B64">
        <w:rPr>
          <w:lang w:eastAsia="sv-SE"/>
        </w:rPr>
        <w:t xml:space="preserve">for Rel-16 </w:t>
      </w:r>
      <w:r w:rsidR="004550A1">
        <w:rPr>
          <w:lang w:eastAsia="sv-SE"/>
        </w:rPr>
        <w:t xml:space="preserve">should be reported </w:t>
      </w:r>
      <w:r w:rsidR="00146B64">
        <w:rPr>
          <w:lang w:eastAsia="sv-SE"/>
        </w:rPr>
        <w:t>for</w:t>
      </w:r>
      <w:r w:rsidR="004550A1">
        <w:rPr>
          <w:lang w:eastAsia="sv-SE"/>
        </w:rPr>
        <w:t xml:space="preserve"> a band pair supporting 1Tx-2Tx switching.</w:t>
      </w:r>
    </w:p>
    <w:p w14:paraId="3A2DFE46" w14:textId="4CC9AF47" w:rsidR="004550A1" w:rsidRDefault="004550A1" w:rsidP="00DB6BFB">
      <w:pPr>
        <w:spacing w:before="240" w:after="240"/>
        <w:jc w:val="both"/>
        <w:rPr>
          <w:rFonts w:eastAsiaTheme="minorEastAsia"/>
          <w:b/>
          <w:bCs/>
          <w:lang w:eastAsia="zh-CN"/>
        </w:rPr>
      </w:pPr>
      <w:r w:rsidRPr="00146B64">
        <w:rPr>
          <w:rFonts w:eastAsiaTheme="minorEastAsia" w:hint="eastAsia"/>
          <w:b/>
          <w:bCs/>
          <w:lang w:eastAsia="zh-CN"/>
        </w:rPr>
        <w:t>P</w:t>
      </w:r>
      <w:r w:rsidRPr="00146B64">
        <w:rPr>
          <w:rFonts w:eastAsiaTheme="minorEastAsia"/>
          <w:b/>
          <w:bCs/>
          <w:lang w:eastAsia="zh-CN"/>
        </w:rPr>
        <w:t xml:space="preserve">roposal 1: </w:t>
      </w:r>
      <w:r w:rsidR="00146B64" w:rsidRPr="00146B64">
        <w:rPr>
          <w:rFonts w:eastAsiaTheme="minorEastAsia"/>
          <w:b/>
          <w:bCs/>
          <w:lang w:eastAsia="zh-CN"/>
        </w:rPr>
        <w:t>Specify that 1Tx switching period for Rel-18 is reported for a band pair supporting 2Tx-2Tx switching, and that switching period for Rel-16 is reported for a band pair supporting 1Tx-2Tx switching.</w:t>
      </w:r>
    </w:p>
    <w:p w14:paraId="67DAB930" w14:textId="70F2BC8C" w:rsidR="000D1B08" w:rsidRDefault="00255DC5" w:rsidP="00DB6BFB">
      <w:pPr>
        <w:spacing w:beforeLines="50" w:before="120" w:afterLines="50" w:after="120"/>
        <w:jc w:val="both"/>
        <w:rPr>
          <w:lang w:eastAsia="sv-SE"/>
        </w:rPr>
      </w:pPr>
      <w:bookmarkStart w:id="5" w:name="_Hlk142395887"/>
      <w:r w:rsidRPr="00255DC5">
        <w:rPr>
          <w:lang w:eastAsia="sv-SE"/>
        </w:rPr>
        <w:t xml:space="preserve">Although </w:t>
      </w:r>
      <w:bookmarkEnd w:id="5"/>
      <w:r w:rsidR="00963E83" w:rsidRPr="00255DC5">
        <w:rPr>
          <w:lang w:eastAsia="sv-SE"/>
        </w:rPr>
        <w:t xml:space="preserve">the new IE </w:t>
      </w:r>
      <w:r w:rsidR="00963E83">
        <w:rPr>
          <w:i/>
          <w:iCs/>
          <w:lang w:eastAsia="sv-SE"/>
        </w:rPr>
        <w:t>switchingPeriodFor1T</w:t>
      </w:r>
      <w:r w:rsidR="00963E83">
        <w:rPr>
          <w:lang w:eastAsia="sv-SE"/>
        </w:rPr>
        <w:t xml:space="preserve"> is introduced for signaling the 1Tx-2Tx/1Tx-1Tx switching period for Rel-18 in </w:t>
      </w:r>
      <w:r w:rsidR="00963E83">
        <w:rPr>
          <w:i/>
          <w:iCs/>
          <w:lang w:eastAsia="sv-SE"/>
        </w:rPr>
        <w:t>ULTxSwitchingBandPair</w:t>
      </w:r>
      <w:r w:rsidR="00963E83">
        <w:rPr>
          <w:rFonts w:eastAsiaTheme="minorEastAsia"/>
          <w:iCs/>
          <w:lang w:val="en-GB" w:eastAsia="zh-CN"/>
        </w:rPr>
        <w:t xml:space="preserve">, the value of this field can be </w:t>
      </w:r>
      <w:r w:rsidR="004C0616">
        <w:rPr>
          <w:rFonts w:eastAsiaTheme="minorEastAsia"/>
          <w:iCs/>
          <w:lang w:val="en-GB" w:eastAsia="zh-CN"/>
        </w:rPr>
        <w:t xml:space="preserve">the </w:t>
      </w:r>
      <w:r w:rsidR="00963E83">
        <w:rPr>
          <w:rFonts w:eastAsiaTheme="minorEastAsia"/>
          <w:iCs/>
          <w:lang w:val="en-GB" w:eastAsia="zh-CN"/>
        </w:rPr>
        <w:t xml:space="preserve">same as that of </w:t>
      </w:r>
      <w:r w:rsidR="00963E83">
        <w:rPr>
          <w:i/>
          <w:iCs/>
          <w:lang w:eastAsia="sv-SE"/>
        </w:rPr>
        <w:t>uplinkTxSwitchingPeriod</w:t>
      </w:r>
      <w:r w:rsidR="00963E83" w:rsidRPr="00850F03">
        <w:rPr>
          <w:rFonts w:eastAsiaTheme="minorEastAsia"/>
          <w:iCs/>
          <w:lang w:val="en-GB" w:eastAsia="zh-CN"/>
        </w:rPr>
        <w:t xml:space="preserve"> </w:t>
      </w:r>
      <w:r w:rsidR="00963E83">
        <w:rPr>
          <w:rFonts w:eastAsiaTheme="minorEastAsia"/>
          <w:iCs/>
          <w:lang w:val="en-GB" w:eastAsia="zh-CN"/>
        </w:rPr>
        <w:t xml:space="preserve">for signaling the </w:t>
      </w:r>
      <w:r w:rsidR="00963E83">
        <w:rPr>
          <w:lang w:eastAsia="sv-SE"/>
        </w:rPr>
        <w:t>switching period</w:t>
      </w:r>
      <w:r w:rsidR="00963E83">
        <w:rPr>
          <w:rFonts w:eastAsiaTheme="minorEastAsia"/>
          <w:iCs/>
          <w:lang w:val="en-GB" w:eastAsia="zh-CN"/>
        </w:rPr>
        <w:t xml:space="preserve"> for Rel-16. If that is the case, UE does not need to use </w:t>
      </w:r>
      <w:r w:rsidR="00963E83">
        <w:rPr>
          <w:i/>
          <w:iCs/>
          <w:lang w:eastAsia="sv-SE"/>
        </w:rPr>
        <w:t>switchingPeriodFor1T</w:t>
      </w:r>
      <w:r w:rsidR="00963E83">
        <w:rPr>
          <w:rFonts w:eastAsiaTheme="minorEastAsia"/>
          <w:iCs/>
          <w:lang w:val="en-GB" w:eastAsia="zh-CN"/>
        </w:rPr>
        <w:t xml:space="preserve"> for indicating </w:t>
      </w:r>
      <w:r w:rsidR="00963E83">
        <w:rPr>
          <w:lang w:eastAsia="sv-SE"/>
        </w:rPr>
        <w:t xml:space="preserve">1Tx-2Tx/1Tx-1Tx switching period for Rel-18 because the switching period </w:t>
      </w:r>
      <w:r w:rsidR="00891442">
        <w:rPr>
          <w:lang w:eastAsia="sv-SE"/>
        </w:rPr>
        <w:t xml:space="preserve">reported by UE </w:t>
      </w:r>
      <w:r w:rsidR="00963E83">
        <w:rPr>
          <w:lang w:eastAsia="sv-SE"/>
        </w:rPr>
        <w:t xml:space="preserve">for Rel-16 can be applied for that band pair. </w:t>
      </w:r>
      <w:r w:rsidR="00D52037">
        <w:rPr>
          <w:lang w:eastAsia="sv-SE"/>
        </w:rPr>
        <w:t xml:space="preserve">That means </w:t>
      </w:r>
      <w:r w:rsidR="00D52037">
        <w:rPr>
          <w:i/>
          <w:iCs/>
          <w:lang w:eastAsia="sv-SE"/>
        </w:rPr>
        <w:t>switchingPeriodFor1T</w:t>
      </w:r>
      <w:r w:rsidR="00D52037">
        <w:rPr>
          <w:lang w:eastAsia="sv-SE"/>
        </w:rPr>
        <w:t xml:space="preserve"> may not be signaled. </w:t>
      </w:r>
      <w:r w:rsidR="000D1B08">
        <w:rPr>
          <w:lang w:eastAsia="sv-SE"/>
        </w:rPr>
        <w:t xml:space="preserve">The presence of </w:t>
      </w:r>
      <w:r w:rsidR="000D1B08">
        <w:rPr>
          <w:i/>
          <w:iCs/>
          <w:lang w:eastAsia="sv-SE"/>
        </w:rPr>
        <w:t xml:space="preserve">switchingPeriodFor1T </w:t>
      </w:r>
      <w:r w:rsidR="000D1B08" w:rsidRPr="000D1B08">
        <w:rPr>
          <w:lang w:eastAsia="sv-SE"/>
        </w:rPr>
        <w:t xml:space="preserve">can be set to </w:t>
      </w:r>
      <w:r w:rsidR="000D1B08">
        <w:rPr>
          <w:lang w:eastAsia="sv-SE"/>
        </w:rPr>
        <w:t>OPTIONAL</w:t>
      </w:r>
      <w:r w:rsidR="000D1B08">
        <w:rPr>
          <w:i/>
          <w:iCs/>
          <w:lang w:eastAsia="sv-SE"/>
        </w:rPr>
        <w:t>.</w:t>
      </w:r>
    </w:p>
    <w:p w14:paraId="1CAD6E09" w14:textId="732D0376" w:rsidR="00255DC5" w:rsidRDefault="00963E83" w:rsidP="00DB6BFB">
      <w:pPr>
        <w:spacing w:beforeLines="50" w:before="120" w:afterLines="50" w:after="120"/>
        <w:jc w:val="both"/>
        <w:rPr>
          <w:lang w:eastAsia="sv-SE"/>
        </w:rPr>
      </w:pPr>
      <w:r>
        <w:rPr>
          <w:lang w:eastAsia="sv-SE"/>
        </w:rPr>
        <w:t xml:space="preserve">The same principle, if the value of 2Tx-2Tx switching period for Rel-18 is the same as that of 2Tx-2Tx switching period for Rel-17, UE does not need to use </w:t>
      </w:r>
      <w:r>
        <w:rPr>
          <w:i/>
          <w:iCs/>
          <w:lang w:eastAsia="sv-SE"/>
        </w:rPr>
        <w:t xml:space="preserve">switchingPeriodFor2T </w:t>
      </w:r>
      <w:r>
        <w:rPr>
          <w:lang w:eastAsia="sv-SE"/>
        </w:rPr>
        <w:t>for signaling</w:t>
      </w:r>
      <w:r w:rsidRPr="006668E5">
        <w:rPr>
          <w:lang w:eastAsia="sv-SE"/>
        </w:rPr>
        <w:t xml:space="preserve"> 2Tx-2Tx switching period for Rel-18</w:t>
      </w:r>
      <w:r>
        <w:rPr>
          <w:lang w:eastAsia="sv-SE"/>
        </w:rPr>
        <w:t xml:space="preserve"> because the 2Tx-2Tx switching period </w:t>
      </w:r>
      <w:r w:rsidR="00891442">
        <w:rPr>
          <w:lang w:eastAsia="sv-SE"/>
        </w:rPr>
        <w:t xml:space="preserve">reported by UE </w:t>
      </w:r>
      <w:r>
        <w:rPr>
          <w:lang w:eastAsia="sv-SE"/>
        </w:rPr>
        <w:t>for Rel-17 can be applied for that band pair</w:t>
      </w:r>
      <w:r w:rsidRPr="006668E5">
        <w:rPr>
          <w:lang w:eastAsia="sv-SE"/>
        </w:rPr>
        <w:t>.</w:t>
      </w:r>
      <w:r>
        <w:rPr>
          <w:lang w:eastAsia="sv-SE"/>
        </w:rPr>
        <w:t xml:space="preserve"> </w:t>
      </w:r>
      <w:r w:rsidR="00D52037">
        <w:rPr>
          <w:lang w:eastAsia="sv-SE"/>
        </w:rPr>
        <w:t xml:space="preserve">That means </w:t>
      </w:r>
      <w:r w:rsidR="00D52037">
        <w:rPr>
          <w:i/>
          <w:iCs/>
          <w:lang w:eastAsia="sv-SE"/>
        </w:rPr>
        <w:t>switchingPeriodFor2T</w:t>
      </w:r>
      <w:r w:rsidR="00D52037">
        <w:rPr>
          <w:lang w:eastAsia="sv-SE"/>
        </w:rPr>
        <w:t xml:space="preserve"> may not be signaled even if 2Tx-2Tx switching is supported on the band pair. </w:t>
      </w:r>
      <w:r>
        <w:rPr>
          <w:lang w:eastAsia="sv-SE"/>
        </w:rPr>
        <w:t xml:space="preserve">This way can help saving the signaling </w:t>
      </w:r>
      <w:r w:rsidR="00FF1707">
        <w:rPr>
          <w:lang w:eastAsia="sv-SE"/>
        </w:rPr>
        <w:t xml:space="preserve">overhead </w:t>
      </w:r>
      <w:r>
        <w:rPr>
          <w:lang w:eastAsia="sv-SE"/>
        </w:rPr>
        <w:t>for UE capability reporting.</w:t>
      </w:r>
    </w:p>
    <w:p w14:paraId="458122F1" w14:textId="0B7D6DF3" w:rsidR="000D1B08" w:rsidRDefault="006E7241" w:rsidP="00D949B6">
      <w:pPr>
        <w:spacing w:beforeLines="50" w:before="120" w:afterLines="50" w:after="120"/>
        <w:jc w:val="both"/>
        <w:rPr>
          <w:b/>
          <w:bCs/>
          <w:lang w:eastAsia="sv-SE"/>
        </w:rPr>
      </w:pPr>
      <w:r w:rsidRPr="00DB6BFB">
        <w:rPr>
          <w:rFonts w:eastAsiaTheme="minorEastAsia" w:hint="eastAsia"/>
          <w:b/>
          <w:bCs/>
          <w:lang w:eastAsia="zh-CN"/>
        </w:rPr>
        <w:t>P</w:t>
      </w:r>
      <w:r w:rsidRPr="00DB6BFB">
        <w:rPr>
          <w:rFonts w:eastAsiaTheme="minorEastAsia"/>
          <w:b/>
          <w:bCs/>
          <w:lang w:eastAsia="zh-CN"/>
        </w:rPr>
        <w:t xml:space="preserve">roposal 2: </w:t>
      </w:r>
      <w:r w:rsidR="000D1B08">
        <w:rPr>
          <w:rFonts w:eastAsiaTheme="minorEastAsia"/>
          <w:b/>
          <w:bCs/>
          <w:lang w:eastAsia="zh-CN"/>
        </w:rPr>
        <w:t xml:space="preserve">Set the presence of </w:t>
      </w:r>
      <w:r w:rsidR="000D1B08" w:rsidRPr="000D1B08">
        <w:rPr>
          <w:rFonts w:eastAsiaTheme="minorEastAsia"/>
          <w:b/>
          <w:bCs/>
          <w:i/>
          <w:iCs/>
          <w:lang w:eastAsia="zh-CN"/>
        </w:rPr>
        <w:t>switchingPeriodFor1T</w:t>
      </w:r>
      <w:r w:rsidR="000D1B08" w:rsidRPr="00DB6BFB">
        <w:rPr>
          <w:rFonts w:eastAsiaTheme="minorEastAsia"/>
          <w:b/>
          <w:bCs/>
          <w:lang w:eastAsia="zh-CN"/>
        </w:rPr>
        <w:t xml:space="preserve"> </w:t>
      </w:r>
      <w:r w:rsidR="000D1B08">
        <w:rPr>
          <w:rFonts w:eastAsiaTheme="minorEastAsia"/>
          <w:b/>
          <w:bCs/>
          <w:lang w:eastAsia="zh-CN"/>
        </w:rPr>
        <w:t xml:space="preserve">to OPTIONAL, </w:t>
      </w:r>
      <w:r w:rsidR="00726527">
        <w:rPr>
          <w:rFonts w:eastAsiaTheme="minorEastAsia"/>
          <w:b/>
          <w:bCs/>
          <w:lang w:eastAsia="zh-CN"/>
        </w:rPr>
        <w:t xml:space="preserve">and </w:t>
      </w:r>
      <w:r w:rsidR="000D1B08">
        <w:rPr>
          <w:rFonts w:eastAsiaTheme="minorEastAsia"/>
          <w:b/>
          <w:bCs/>
          <w:lang w:eastAsia="zh-CN"/>
        </w:rPr>
        <w:t>s</w:t>
      </w:r>
      <w:r w:rsidR="008B49D6" w:rsidRPr="00DB6BFB">
        <w:rPr>
          <w:rFonts w:eastAsiaTheme="minorEastAsia"/>
          <w:b/>
          <w:bCs/>
          <w:lang w:eastAsia="zh-CN"/>
        </w:rPr>
        <w:t xml:space="preserve">pecify that UE </w:t>
      </w:r>
      <w:r w:rsidR="004C0616">
        <w:rPr>
          <w:rFonts w:eastAsiaTheme="minorEastAsia"/>
          <w:b/>
          <w:bCs/>
          <w:lang w:eastAsia="zh-CN"/>
        </w:rPr>
        <w:t>may</w:t>
      </w:r>
      <w:r w:rsidR="00DB6BFB" w:rsidRPr="00DB6BFB">
        <w:rPr>
          <w:rFonts w:eastAsiaTheme="minorEastAsia"/>
          <w:b/>
          <w:bCs/>
          <w:lang w:eastAsia="zh-CN"/>
        </w:rPr>
        <w:t xml:space="preserve"> not signal the 1Tx switching period for Rel-18 by </w:t>
      </w:r>
      <w:r w:rsidR="00DB6BFB" w:rsidRPr="00DB6BFB">
        <w:rPr>
          <w:b/>
          <w:bCs/>
          <w:i/>
          <w:iCs/>
          <w:lang w:eastAsia="sv-SE"/>
        </w:rPr>
        <w:t>switchingPeriodFor1T</w:t>
      </w:r>
      <w:r w:rsidR="00DB6BFB" w:rsidRPr="00DB6BFB">
        <w:rPr>
          <w:b/>
          <w:bCs/>
          <w:lang w:eastAsia="sv-SE"/>
        </w:rPr>
        <w:t xml:space="preserve"> if it is the same value as the switching period for Rel-16.</w:t>
      </w:r>
      <w:r w:rsidR="000D1B08">
        <w:rPr>
          <w:b/>
          <w:bCs/>
          <w:lang w:eastAsia="sv-SE"/>
        </w:rPr>
        <w:t xml:space="preserve"> </w:t>
      </w:r>
    </w:p>
    <w:p w14:paraId="4D425821" w14:textId="32BBC92B" w:rsidR="006E7241" w:rsidRPr="00DB6BFB" w:rsidRDefault="000D1B08" w:rsidP="00D949B6">
      <w:pPr>
        <w:spacing w:beforeLines="50" w:before="120" w:afterLines="50" w:after="120"/>
        <w:jc w:val="both"/>
        <w:rPr>
          <w:rFonts w:eastAsiaTheme="minorEastAsia"/>
          <w:b/>
          <w:bCs/>
          <w:lang w:eastAsia="zh-CN"/>
        </w:rPr>
      </w:pPr>
      <w:r>
        <w:rPr>
          <w:b/>
          <w:bCs/>
          <w:lang w:eastAsia="sv-SE"/>
        </w:rPr>
        <w:t xml:space="preserve">Proposal 3: Specify that </w:t>
      </w:r>
      <w:r w:rsidRPr="00DB6BFB">
        <w:rPr>
          <w:rFonts w:eastAsiaTheme="minorEastAsia"/>
          <w:b/>
          <w:bCs/>
          <w:lang w:eastAsia="zh-CN"/>
        </w:rPr>
        <w:t xml:space="preserve">UE </w:t>
      </w:r>
      <w:r>
        <w:rPr>
          <w:rFonts w:eastAsiaTheme="minorEastAsia"/>
          <w:b/>
          <w:bCs/>
          <w:lang w:eastAsia="zh-CN"/>
        </w:rPr>
        <w:t>may</w:t>
      </w:r>
      <w:r w:rsidRPr="00DB6BFB">
        <w:rPr>
          <w:rFonts w:eastAsiaTheme="minorEastAsia"/>
          <w:b/>
          <w:bCs/>
          <w:lang w:eastAsia="zh-CN"/>
        </w:rPr>
        <w:t xml:space="preserve"> not signal the 2Tx-2Tx switching period for </w:t>
      </w:r>
      <w:r w:rsidRPr="00DB6BFB">
        <w:rPr>
          <w:rFonts w:eastAsiaTheme="minorEastAsia" w:hint="eastAsia"/>
          <w:b/>
          <w:bCs/>
          <w:lang w:eastAsia="zh-CN"/>
        </w:rPr>
        <w:t>Rel</w:t>
      </w:r>
      <w:r w:rsidRPr="00DB6BFB">
        <w:rPr>
          <w:rFonts w:eastAsiaTheme="minorEastAsia"/>
          <w:b/>
          <w:bCs/>
          <w:lang w:eastAsia="zh-CN"/>
        </w:rPr>
        <w:t xml:space="preserve">-18 by </w:t>
      </w:r>
      <w:r w:rsidRPr="00DB6BFB">
        <w:rPr>
          <w:b/>
          <w:bCs/>
          <w:i/>
          <w:iCs/>
          <w:lang w:eastAsia="sv-SE"/>
        </w:rPr>
        <w:t>switchingPeriodFor2T</w:t>
      </w:r>
      <w:r w:rsidRPr="00DB6BFB">
        <w:rPr>
          <w:rFonts w:eastAsiaTheme="minorEastAsia" w:hint="eastAsia"/>
          <w:b/>
          <w:bCs/>
          <w:lang w:eastAsia="zh-CN"/>
        </w:rPr>
        <w:t xml:space="preserve"> if</w:t>
      </w:r>
      <w:r w:rsidRPr="00DB6BFB">
        <w:rPr>
          <w:rFonts w:eastAsiaTheme="minorEastAsia"/>
          <w:b/>
          <w:bCs/>
          <w:lang w:eastAsia="zh-CN"/>
        </w:rPr>
        <w:t xml:space="preserve"> it is the same value as the 2Tx-2Tx switching period for Rel-17</w:t>
      </w:r>
      <w:r>
        <w:rPr>
          <w:rFonts w:eastAsiaTheme="minorEastAsia"/>
          <w:b/>
          <w:bCs/>
          <w:lang w:eastAsia="zh-CN"/>
        </w:rPr>
        <w:t>.</w:t>
      </w:r>
    </w:p>
    <w:p w14:paraId="450636B7" w14:textId="3B7ACEAC" w:rsidR="00CD361D" w:rsidRPr="00DB6BFB" w:rsidRDefault="00DB6BFB" w:rsidP="00D949B6">
      <w:pPr>
        <w:spacing w:beforeLines="50" w:before="120" w:afterLines="50" w:after="120"/>
        <w:jc w:val="both"/>
        <w:rPr>
          <w:rFonts w:eastAsiaTheme="minorEastAsia"/>
          <w:b/>
          <w:bCs/>
          <w:iCs/>
          <w:lang w:eastAsia="zh-CN"/>
        </w:rPr>
      </w:pPr>
      <w:r w:rsidRPr="00365A43">
        <w:rPr>
          <w:rFonts w:eastAsiaTheme="minorEastAsia" w:hint="eastAsia"/>
          <w:b/>
          <w:bCs/>
          <w:iCs/>
          <w:lang w:eastAsia="zh-CN"/>
        </w:rPr>
        <w:t>P</w:t>
      </w:r>
      <w:r w:rsidRPr="00365A43">
        <w:rPr>
          <w:rFonts w:eastAsiaTheme="minorEastAsia"/>
          <w:b/>
          <w:bCs/>
          <w:iCs/>
          <w:lang w:eastAsia="zh-CN"/>
        </w:rPr>
        <w:t xml:space="preserve">roposal </w:t>
      </w:r>
      <w:r w:rsidR="000D1B08">
        <w:rPr>
          <w:rFonts w:eastAsiaTheme="minorEastAsia"/>
          <w:b/>
          <w:bCs/>
          <w:iCs/>
          <w:lang w:eastAsia="zh-CN"/>
        </w:rPr>
        <w:t>4</w:t>
      </w:r>
      <w:r w:rsidRPr="00365A43">
        <w:rPr>
          <w:rFonts w:eastAsiaTheme="minorEastAsia"/>
          <w:b/>
          <w:bCs/>
          <w:iCs/>
          <w:lang w:eastAsia="zh-CN"/>
        </w:rPr>
        <w:t xml:space="preserve">: Adopt the TP to BLCR of 38.331 in section </w:t>
      </w:r>
      <w:r w:rsidR="005438BC">
        <w:rPr>
          <w:rFonts w:eastAsiaTheme="minorEastAsia"/>
          <w:b/>
          <w:bCs/>
          <w:iCs/>
          <w:lang w:eastAsia="zh-CN"/>
        </w:rPr>
        <w:t>5</w:t>
      </w:r>
      <w:r w:rsidRPr="00365A43">
        <w:rPr>
          <w:rFonts w:eastAsiaTheme="minorEastAsia"/>
          <w:b/>
          <w:bCs/>
          <w:iCs/>
          <w:lang w:eastAsia="zh-CN"/>
        </w:rPr>
        <w:t>.</w:t>
      </w:r>
    </w:p>
    <w:p w14:paraId="2170D75D" w14:textId="766929F2" w:rsidR="002F4A2E" w:rsidRPr="001954F3" w:rsidRDefault="00157910" w:rsidP="005438BC">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14:paraId="1D72AE27" w14:textId="63881C7B" w:rsidR="009C4D74" w:rsidRDefault="00DB6BFB" w:rsidP="009C4D74">
      <w:pPr>
        <w:pStyle w:val="a0"/>
        <w:rPr>
          <w:rFonts w:eastAsiaTheme="minorEastAsia"/>
          <w:lang w:eastAsia="zh-CN"/>
        </w:rPr>
      </w:pPr>
      <w:bookmarkStart w:id="6" w:name="_Hlk142398065"/>
      <w:r>
        <w:rPr>
          <w:rFonts w:eastAsia="宋体" w:hint="eastAsia"/>
          <w:lang w:val="en-GB" w:eastAsia="zh-CN"/>
        </w:rPr>
        <w:t>In this contribution, we discuss</w:t>
      </w:r>
      <w:r w:rsidRPr="006C02B2">
        <w:rPr>
          <w:rFonts w:eastAsiaTheme="minorEastAsia"/>
          <w:iCs/>
          <w:lang w:val="en-GB" w:eastAsia="zh-CN"/>
        </w:rPr>
        <w:t xml:space="preserve"> </w:t>
      </w:r>
      <w:r>
        <w:rPr>
          <w:rFonts w:eastAsiaTheme="minorEastAsia"/>
          <w:iCs/>
          <w:lang w:val="en-GB" w:eastAsia="zh-CN"/>
        </w:rPr>
        <w:t>corrections to the 38.331 BLCR for UE capability reporting</w:t>
      </w:r>
      <w:r>
        <w:rPr>
          <w:rFonts w:eastAsiaTheme="minorEastAsia" w:hint="eastAsia"/>
          <w:lang w:eastAsia="zh-CN"/>
        </w:rPr>
        <w:t>, based on which we have the following proposals.</w:t>
      </w:r>
      <w:bookmarkEnd w:id="6"/>
    </w:p>
    <w:p w14:paraId="2452C209" w14:textId="77777777" w:rsidR="00DB6BFB" w:rsidRDefault="00DB6BFB" w:rsidP="00DB6BFB">
      <w:pPr>
        <w:spacing w:before="240" w:after="240"/>
        <w:jc w:val="both"/>
        <w:rPr>
          <w:rFonts w:eastAsiaTheme="minorEastAsia"/>
          <w:b/>
          <w:bCs/>
          <w:lang w:eastAsia="zh-CN"/>
        </w:rPr>
      </w:pPr>
      <w:r w:rsidRPr="00146B64">
        <w:rPr>
          <w:rFonts w:eastAsiaTheme="minorEastAsia" w:hint="eastAsia"/>
          <w:b/>
          <w:bCs/>
          <w:lang w:eastAsia="zh-CN"/>
        </w:rPr>
        <w:t>P</w:t>
      </w:r>
      <w:r w:rsidRPr="00146B64">
        <w:rPr>
          <w:rFonts w:eastAsiaTheme="minorEastAsia"/>
          <w:b/>
          <w:bCs/>
          <w:lang w:eastAsia="zh-CN"/>
        </w:rPr>
        <w:t>roposal 1: Specify that 1Tx switching period for Rel-18 is reported for a band pair supporting 2Tx-2Tx switching, and that switching period for Rel-16 is reported for a band pair supporting 1Tx-2Tx switching.</w:t>
      </w:r>
    </w:p>
    <w:p w14:paraId="3F2549AC" w14:textId="1DEAB9E3" w:rsidR="000D1B08" w:rsidRPr="000D1B08" w:rsidRDefault="000D1B08" w:rsidP="000D1B08">
      <w:pPr>
        <w:spacing w:beforeLines="50" w:before="120" w:afterLines="50" w:after="120"/>
        <w:jc w:val="both"/>
        <w:rPr>
          <w:b/>
          <w:bCs/>
          <w:lang w:eastAsia="sv-SE"/>
        </w:rPr>
      </w:pPr>
      <w:r w:rsidRPr="000D1B08">
        <w:rPr>
          <w:rFonts w:eastAsiaTheme="minorEastAsia" w:hint="eastAsia"/>
          <w:b/>
          <w:bCs/>
          <w:lang w:eastAsia="zh-CN"/>
        </w:rPr>
        <w:t>P</w:t>
      </w:r>
      <w:r w:rsidRPr="000D1B08">
        <w:rPr>
          <w:rFonts w:eastAsiaTheme="minorEastAsia"/>
          <w:b/>
          <w:bCs/>
          <w:lang w:eastAsia="zh-CN"/>
        </w:rPr>
        <w:t xml:space="preserve">roposal 2: Set the presence of </w:t>
      </w:r>
      <w:r w:rsidRPr="000D1B08">
        <w:rPr>
          <w:rFonts w:eastAsiaTheme="minorEastAsia"/>
          <w:b/>
          <w:bCs/>
          <w:i/>
          <w:iCs/>
          <w:lang w:eastAsia="zh-CN"/>
        </w:rPr>
        <w:t>switchingPeriodFor1T</w:t>
      </w:r>
      <w:r w:rsidRPr="000D1B08">
        <w:rPr>
          <w:rFonts w:eastAsiaTheme="minorEastAsia"/>
          <w:b/>
          <w:bCs/>
          <w:lang w:eastAsia="zh-CN"/>
        </w:rPr>
        <w:t xml:space="preserve"> to OPTIONAL, </w:t>
      </w:r>
      <w:r w:rsidR="00726527">
        <w:rPr>
          <w:rFonts w:eastAsiaTheme="minorEastAsia"/>
          <w:b/>
          <w:bCs/>
          <w:lang w:eastAsia="zh-CN"/>
        </w:rPr>
        <w:t xml:space="preserve">and </w:t>
      </w:r>
      <w:r w:rsidRPr="000D1B08">
        <w:rPr>
          <w:rFonts w:eastAsiaTheme="minorEastAsia"/>
          <w:b/>
          <w:bCs/>
          <w:lang w:eastAsia="zh-CN"/>
        </w:rPr>
        <w:t xml:space="preserve">specify that UE may not signal the 1Tx switching period for Rel-18 by </w:t>
      </w:r>
      <w:r w:rsidRPr="000D1B08">
        <w:rPr>
          <w:b/>
          <w:bCs/>
          <w:i/>
          <w:iCs/>
          <w:lang w:eastAsia="sv-SE"/>
        </w:rPr>
        <w:t>switchingPeriodFor1T</w:t>
      </w:r>
      <w:r w:rsidRPr="000D1B08">
        <w:rPr>
          <w:b/>
          <w:bCs/>
          <w:lang w:eastAsia="sv-SE"/>
        </w:rPr>
        <w:t xml:space="preserve"> if it is the same value as the switching period for Rel-16. </w:t>
      </w:r>
    </w:p>
    <w:p w14:paraId="14881E35" w14:textId="77777777" w:rsidR="000D1B08" w:rsidRPr="000D1B08" w:rsidRDefault="000D1B08" w:rsidP="000D1B08">
      <w:pPr>
        <w:spacing w:beforeLines="50" w:before="120" w:afterLines="50" w:after="120"/>
        <w:jc w:val="both"/>
        <w:rPr>
          <w:rFonts w:eastAsiaTheme="minorEastAsia"/>
          <w:b/>
          <w:bCs/>
          <w:lang w:eastAsia="zh-CN"/>
        </w:rPr>
      </w:pPr>
      <w:r w:rsidRPr="000D1B08">
        <w:rPr>
          <w:b/>
          <w:bCs/>
          <w:lang w:eastAsia="sv-SE"/>
        </w:rPr>
        <w:t xml:space="preserve">Proposal 3: Specify that </w:t>
      </w:r>
      <w:r w:rsidRPr="000D1B08">
        <w:rPr>
          <w:rFonts w:eastAsiaTheme="minorEastAsia"/>
          <w:b/>
          <w:bCs/>
          <w:lang w:eastAsia="zh-CN"/>
        </w:rPr>
        <w:t xml:space="preserve">UE may not signal the 2Tx-2Tx switching period for </w:t>
      </w:r>
      <w:r w:rsidRPr="000D1B08">
        <w:rPr>
          <w:rFonts w:eastAsiaTheme="minorEastAsia" w:hint="eastAsia"/>
          <w:b/>
          <w:bCs/>
          <w:lang w:eastAsia="zh-CN"/>
        </w:rPr>
        <w:t>Rel</w:t>
      </w:r>
      <w:r w:rsidRPr="000D1B08">
        <w:rPr>
          <w:rFonts w:eastAsiaTheme="minorEastAsia"/>
          <w:b/>
          <w:bCs/>
          <w:lang w:eastAsia="zh-CN"/>
        </w:rPr>
        <w:t xml:space="preserve">-18 by </w:t>
      </w:r>
      <w:r w:rsidRPr="000D1B08">
        <w:rPr>
          <w:b/>
          <w:bCs/>
          <w:i/>
          <w:iCs/>
          <w:lang w:eastAsia="sv-SE"/>
        </w:rPr>
        <w:t>switchingPeriodFor2T</w:t>
      </w:r>
      <w:r w:rsidRPr="000D1B08">
        <w:rPr>
          <w:rFonts w:eastAsiaTheme="minorEastAsia" w:hint="eastAsia"/>
          <w:b/>
          <w:bCs/>
          <w:lang w:eastAsia="zh-CN"/>
        </w:rPr>
        <w:t xml:space="preserve"> if</w:t>
      </w:r>
      <w:r w:rsidRPr="000D1B08">
        <w:rPr>
          <w:rFonts w:eastAsiaTheme="minorEastAsia"/>
          <w:b/>
          <w:bCs/>
          <w:lang w:eastAsia="zh-CN"/>
        </w:rPr>
        <w:t xml:space="preserve"> it is the same value as the 2Tx-2Tx switching period for Rel-17.</w:t>
      </w:r>
    </w:p>
    <w:p w14:paraId="44FB9F1C" w14:textId="77777777" w:rsidR="000D1B08" w:rsidRPr="000D1B08" w:rsidRDefault="000D1B08" w:rsidP="000D1B08">
      <w:pPr>
        <w:spacing w:beforeLines="50" w:before="120" w:afterLines="50" w:after="120"/>
        <w:jc w:val="both"/>
        <w:rPr>
          <w:rFonts w:eastAsiaTheme="minorEastAsia"/>
          <w:b/>
          <w:bCs/>
          <w:iCs/>
          <w:lang w:eastAsia="zh-CN"/>
        </w:rPr>
      </w:pPr>
      <w:r w:rsidRPr="000D1B08">
        <w:rPr>
          <w:rFonts w:eastAsiaTheme="minorEastAsia" w:hint="eastAsia"/>
          <w:b/>
          <w:bCs/>
          <w:iCs/>
          <w:lang w:eastAsia="zh-CN"/>
        </w:rPr>
        <w:t>P</w:t>
      </w:r>
      <w:r w:rsidRPr="000D1B08">
        <w:rPr>
          <w:rFonts w:eastAsiaTheme="minorEastAsia"/>
          <w:b/>
          <w:bCs/>
          <w:iCs/>
          <w:lang w:eastAsia="zh-CN"/>
        </w:rPr>
        <w:t>roposal 4: Adopt the TP to BLCR of 38.331 in section 5.</w:t>
      </w:r>
    </w:p>
    <w:p w14:paraId="1D84410C" w14:textId="77777777" w:rsidR="002F4A2E" w:rsidRPr="001954F3" w:rsidRDefault="00157910" w:rsidP="005438BC">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t>Reference</w:t>
      </w:r>
    </w:p>
    <w:p w14:paraId="14EFA61B" w14:textId="4399D7A8" w:rsidR="00306316" w:rsidRPr="00306316" w:rsidRDefault="00306316" w:rsidP="00306316">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7" w:name="_Ref142312589"/>
      <w:bookmarkStart w:id="8" w:name="_Ref134791379"/>
      <w:bookmarkStart w:id="9" w:name="_Ref142337321"/>
      <w:bookmarkStart w:id="10" w:name="_Ref127539571"/>
      <w:bookmarkStart w:id="11" w:name="_Ref131618897"/>
      <w:bookmarkStart w:id="12" w:name="_Hlk142397442"/>
      <w:r w:rsidRPr="002C07A4">
        <w:rPr>
          <w:rFonts w:eastAsiaTheme="minorEastAsia"/>
          <w:iCs/>
          <w:lang w:val="en-GB" w:eastAsia="zh-CN"/>
        </w:rPr>
        <w:t>[Post122][</w:t>
      </w:r>
      <w:proofErr w:type="gramStart"/>
      <w:r w:rsidRPr="002C07A4">
        <w:rPr>
          <w:rFonts w:eastAsiaTheme="minorEastAsia"/>
          <w:iCs/>
          <w:lang w:val="en-GB" w:eastAsia="zh-CN"/>
        </w:rPr>
        <w:t>025][</w:t>
      </w:r>
      <w:proofErr w:type="gramEnd"/>
      <w:r w:rsidRPr="002C07A4">
        <w:rPr>
          <w:rFonts w:eastAsiaTheme="minorEastAsia"/>
          <w:iCs/>
          <w:lang w:val="en-GB" w:eastAsia="zh-CN"/>
        </w:rPr>
        <w:t>MCE] MCE TX switching CRs</w:t>
      </w:r>
      <w:r>
        <w:rPr>
          <w:rFonts w:eastAsiaTheme="minorEastAsia"/>
          <w:iCs/>
          <w:lang w:val="en-GB" w:eastAsia="zh-CN"/>
        </w:rPr>
        <w:t xml:space="preserve"> (Huawei)</w:t>
      </w:r>
      <w:bookmarkEnd w:id="7"/>
    </w:p>
    <w:p w14:paraId="390FA82E" w14:textId="7D327CEE" w:rsidR="00936AF1" w:rsidRPr="00936AF1" w:rsidRDefault="00936AF1"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3" w:name="_Ref142337350"/>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bookmarkEnd w:id="8"/>
      <w:r w:rsidR="006820BC">
        <w:rPr>
          <w:rFonts w:eastAsia="宋体"/>
          <w:lang w:eastAsia="zh-CN"/>
        </w:rPr>
        <w:t>2</w:t>
      </w:r>
      <w:bookmarkEnd w:id="9"/>
      <w:bookmarkEnd w:id="13"/>
    </w:p>
    <w:p w14:paraId="40D71D34" w14:textId="54F5EDE8" w:rsidR="006820BC" w:rsidRPr="00D63AEF" w:rsidRDefault="00D63AEF" w:rsidP="006820BC">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4" w:name="_Ref142392588"/>
      <w:bookmarkEnd w:id="10"/>
      <w:bookmarkEnd w:id="11"/>
      <w:r w:rsidRPr="00D63AEF">
        <w:rPr>
          <w:rFonts w:eastAsia="宋体"/>
          <w:lang w:eastAsia="zh-CN"/>
        </w:rPr>
        <w:t>R4-2310271</w:t>
      </w:r>
      <w:r w:rsidR="006820BC" w:rsidRPr="00C7525C">
        <w:rPr>
          <w:rFonts w:eastAsia="宋体"/>
          <w:lang w:eastAsia="zh-CN"/>
        </w:rPr>
        <w:t xml:space="preserve">, </w:t>
      </w:r>
      <w:r w:rsidRPr="00D63AEF">
        <w:rPr>
          <w:rFonts w:eastAsia="宋体"/>
          <w:lang w:eastAsia="zh-CN"/>
        </w:rPr>
        <w:t>Reply LS on report of switching periods in Rel-18 uplink Tx switching</w:t>
      </w:r>
      <w:r w:rsidR="006820BC" w:rsidRPr="00C7525C">
        <w:rPr>
          <w:rFonts w:eastAsia="宋体"/>
          <w:lang w:eastAsia="zh-CN"/>
        </w:rPr>
        <w:t xml:space="preserve">, </w:t>
      </w:r>
      <w:r>
        <w:rPr>
          <w:rFonts w:eastAsia="宋体"/>
          <w:lang w:eastAsia="zh-CN"/>
        </w:rPr>
        <w:t xml:space="preserve">NTT DOCOMO, </w:t>
      </w:r>
      <w:r w:rsidR="006820BC" w:rsidRPr="00C7525C">
        <w:rPr>
          <w:rFonts w:eastAsia="宋体"/>
          <w:lang w:eastAsia="zh-CN"/>
        </w:rPr>
        <w:t>RAN</w:t>
      </w:r>
      <w:r w:rsidR="006820BC">
        <w:rPr>
          <w:rFonts w:eastAsia="宋体"/>
          <w:lang w:eastAsia="zh-CN"/>
        </w:rPr>
        <w:t>4</w:t>
      </w:r>
      <w:r w:rsidR="006820BC" w:rsidRPr="00C7525C">
        <w:rPr>
          <w:rFonts w:eastAsia="宋体"/>
          <w:lang w:eastAsia="zh-CN"/>
        </w:rPr>
        <w:t>#1</w:t>
      </w:r>
      <w:r w:rsidR="006820BC">
        <w:rPr>
          <w:rFonts w:eastAsia="宋体"/>
          <w:lang w:eastAsia="zh-CN"/>
        </w:rPr>
        <w:t>07</w:t>
      </w:r>
      <w:bookmarkEnd w:id="14"/>
    </w:p>
    <w:p w14:paraId="79B4B95D" w14:textId="31B754C5" w:rsidR="00D63AEF" w:rsidRPr="00936AF1" w:rsidRDefault="00D63AEF" w:rsidP="006820BC">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r w:rsidRPr="00D63AEF">
        <w:t>R2-2306912</w:t>
      </w:r>
      <w:r>
        <w:t>, UE capability reporting for Rel-18 UL Tx switching enhancements, Huawei, NTT DOCOMO, RAN2#122</w:t>
      </w:r>
    </w:p>
    <w:bookmarkEnd w:id="12"/>
    <w:p w14:paraId="03272192" w14:textId="77777777" w:rsidR="00F11004" w:rsidRDefault="000D3295" w:rsidP="00F11004">
      <w:pPr>
        <w:rPr>
          <w:rFonts w:cs="Arial"/>
        </w:rPr>
        <w:sectPr w:rsidR="00F11004" w:rsidSect="000D3295">
          <w:head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Pr>
          <w:rFonts w:cs="Arial"/>
        </w:rPr>
        <w:br w:type="page"/>
      </w:r>
    </w:p>
    <w:p w14:paraId="66CBD2A1" w14:textId="6B078DEB" w:rsidR="000D3295" w:rsidRDefault="00183FB2" w:rsidP="005438BC">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83FB2">
        <w:rPr>
          <w:rFonts w:cs="Times New Roman" w:hint="eastAsia"/>
          <w:b w:val="0"/>
          <w:bCs w:val="0"/>
          <w:kern w:val="0"/>
          <w:sz w:val="36"/>
          <w:szCs w:val="20"/>
          <w:lang w:val="en-GB"/>
        </w:rPr>
        <w:lastRenderedPageBreak/>
        <w:t>T</w:t>
      </w:r>
      <w:r w:rsidRPr="00183FB2">
        <w:rPr>
          <w:rFonts w:cs="Times New Roman"/>
          <w:b w:val="0"/>
          <w:bCs w:val="0"/>
          <w:kern w:val="0"/>
          <w:sz w:val="36"/>
          <w:szCs w:val="20"/>
          <w:lang w:val="en-GB"/>
        </w:rPr>
        <w:t>ext proposals</w:t>
      </w:r>
    </w:p>
    <w:p w14:paraId="66B6CC3B" w14:textId="77777777" w:rsidR="00222823" w:rsidRDefault="00222823" w:rsidP="00222823">
      <w:pPr>
        <w:rPr>
          <w:noProof/>
          <w:szCs w:val="20"/>
        </w:rPr>
      </w:pPr>
    </w:p>
    <w:tbl>
      <w:tblPr>
        <w:tblpPr w:leftFromText="180" w:rightFromText="180" w:vertAnchor="text" w:horzAnchor="margin" w:tblpX="-147" w:tblpY="70"/>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00"/>
      </w:tblGrid>
      <w:tr w:rsidR="00222823" w14:paraId="7918BFD2" w14:textId="77777777" w:rsidTr="00222823">
        <w:trPr>
          <w:trHeight w:val="105"/>
        </w:trPr>
        <w:tc>
          <w:tcPr>
            <w:tcW w:w="1440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DC5D212" w14:textId="77777777" w:rsidR="00222823" w:rsidRDefault="00222823">
            <w:pPr>
              <w:overflowPunct w:val="0"/>
              <w:autoSpaceDE w:val="0"/>
              <w:adjustRightInd w:val="0"/>
              <w:snapToGrid w:val="0"/>
              <w:jc w:val="center"/>
              <w:textAlignment w:val="baseline"/>
              <w:rPr>
                <w:color w:val="FF0000"/>
                <w:sz w:val="28"/>
                <w:szCs w:val="28"/>
                <w:lang w:eastAsia="zh-CN"/>
              </w:rPr>
            </w:pPr>
            <w:r>
              <w:rPr>
                <w:color w:val="FF0000"/>
                <w:sz w:val="28"/>
                <w:szCs w:val="28"/>
                <w:lang w:eastAsia="zh-CN"/>
              </w:rPr>
              <w:t xml:space="preserve">START OF CHANGES </w:t>
            </w:r>
          </w:p>
        </w:tc>
      </w:tr>
    </w:tbl>
    <w:p w14:paraId="4583DFD6" w14:textId="77777777" w:rsidR="00222823" w:rsidRDefault="00222823" w:rsidP="00222823">
      <w:pPr>
        <w:pStyle w:val="3"/>
        <w:rPr>
          <w:rFonts w:eastAsiaTheme="minorEastAsia" w:cs="Times New Roman"/>
          <w:sz w:val="28"/>
          <w:szCs w:val="20"/>
          <w:lang w:val="en-GB"/>
        </w:rPr>
      </w:pPr>
      <w:bookmarkStart w:id="15" w:name="_Toc124713412"/>
      <w:bookmarkStart w:id="16" w:name="_Toc60777428"/>
      <w:r>
        <w:t>6.3.3</w:t>
      </w:r>
      <w:r>
        <w:tab/>
        <w:t>UE capability information elements</w:t>
      </w:r>
      <w:bookmarkEnd w:id="15"/>
      <w:bookmarkEnd w:id="16"/>
    </w:p>
    <w:p w14:paraId="6F2EFB04" w14:textId="77777777" w:rsidR="00222823" w:rsidRDefault="00222823" w:rsidP="00222823">
      <w:pPr>
        <w:rPr>
          <w:lang w:eastAsia="ja-JP"/>
        </w:rPr>
      </w:pPr>
    </w:p>
    <w:p w14:paraId="7860C654" w14:textId="77777777" w:rsidR="00222823" w:rsidRDefault="00222823" w:rsidP="00222823">
      <w:pPr>
        <w:keepNext/>
        <w:keepLines/>
        <w:overflowPunct w:val="0"/>
        <w:autoSpaceDE w:val="0"/>
        <w:adjustRightInd w:val="0"/>
        <w:spacing w:before="120"/>
        <w:ind w:left="1418" w:hanging="1418"/>
        <w:outlineLvl w:val="3"/>
        <w:rPr>
          <w:rFonts w:ascii="Arial" w:hAnsi="Arial"/>
          <w:sz w:val="24"/>
          <w:lang w:eastAsia="ja-JP"/>
        </w:rPr>
      </w:pPr>
      <w:bookmarkStart w:id="17" w:name="_Toc124713415"/>
      <w:r>
        <w:rPr>
          <w:rFonts w:ascii="Arial" w:hAnsi="Arial"/>
          <w:sz w:val="24"/>
          <w:lang w:eastAsia="ja-JP"/>
        </w:rPr>
        <w:t>–</w:t>
      </w:r>
      <w:r>
        <w:rPr>
          <w:rFonts w:ascii="Arial" w:hAnsi="Arial"/>
          <w:sz w:val="24"/>
          <w:lang w:eastAsia="ja-JP"/>
        </w:rPr>
        <w:tab/>
      </w:r>
      <w:r>
        <w:rPr>
          <w:rFonts w:ascii="Arial" w:hAnsi="Arial"/>
          <w:i/>
          <w:noProof/>
          <w:sz w:val="24"/>
          <w:lang w:eastAsia="ja-JP"/>
        </w:rPr>
        <w:t>BandCombinationList</w:t>
      </w:r>
      <w:bookmarkEnd w:id="17"/>
    </w:p>
    <w:p w14:paraId="33A58AB7" w14:textId="77777777" w:rsidR="00222823" w:rsidRDefault="00222823" w:rsidP="00222823">
      <w:pPr>
        <w:overflowPunct w:val="0"/>
        <w:autoSpaceDE w:val="0"/>
        <w:adjustRightInd w:val="0"/>
        <w:rPr>
          <w:lang w:eastAsia="ja-JP"/>
        </w:rPr>
      </w:pPr>
      <w:r>
        <w:rPr>
          <w:lang w:eastAsia="ja-JP"/>
        </w:rPr>
        <w:t xml:space="preserve">The IE </w:t>
      </w:r>
      <w:r>
        <w:rPr>
          <w:i/>
          <w:lang w:eastAsia="ja-JP"/>
        </w:rPr>
        <w:t>BandCombinationList</w:t>
      </w:r>
      <w:r>
        <w:rPr>
          <w:lang w:eastAsia="ja-JP"/>
        </w:rPr>
        <w:t xml:space="preserve"> contains a list of </w:t>
      </w:r>
      <w:proofErr w:type="gramStart"/>
      <w:r>
        <w:rPr>
          <w:lang w:eastAsia="ja-JP"/>
        </w:rPr>
        <w:t>NR</w:t>
      </w:r>
      <w:proofErr w:type="gramEnd"/>
      <w:r>
        <w:rPr>
          <w:lang w:eastAsia="ja-JP"/>
        </w:rPr>
        <w:t xml:space="preserve"> CA</w:t>
      </w:r>
      <w:r>
        <w:rPr>
          <w:lang w:eastAsia="zh-CN"/>
        </w:rPr>
        <w:t>, NR non-CA</w:t>
      </w:r>
      <w:r>
        <w:rPr>
          <w:lang w:eastAsia="ja-JP"/>
        </w:rPr>
        <w:t xml:space="preserve"> and/or MR-DC band combinations (also including DL only or UL only band).</w:t>
      </w:r>
    </w:p>
    <w:p w14:paraId="70C74E3E" w14:textId="77777777" w:rsidR="00222823" w:rsidRDefault="00222823" w:rsidP="00222823">
      <w:pPr>
        <w:keepNext/>
        <w:keepLines/>
        <w:overflowPunct w:val="0"/>
        <w:autoSpaceDE w:val="0"/>
        <w:adjustRightInd w:val="0"/>
        <w:spacing w:before="60"/>
        <w:jc w:val="center"/>
        <w:rPr>
          <w:rFonts w:ascii="Arial" w:hAnsi="Arial" w:cs="Arial"/>
          <w:b/>
          <w:lang w:eastAsia="ja-JP"/>
        </w:rPr>
      </w:pPr>
      <w:r>
        <w:rPr>
          <w:rFonts w:ascii="Arial" w:hAnsi="Arial" w:cs="Arial"/>
          <w:b/>
          <w:i/>
          <w:lang w:eastAsia="ja-JP"/>
        </w:rPr>
        <w:t>BandCombinationList</w:t>
      </w:r>
      <w:r>
        <w:rPr>
          <w:rFonts w:ascii="Arial" w:hAnsi="Arial" w:cs="Arial"/>
          <w:b/>
          <w:lang w:eastAsia="ja-JP"/>
        </w:rPr>
        <w:t xml:space="preserve"> information element</w:t>
      </w:r>
    </w:p>
    <w:p w14:paraId="2911907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color w:val="808080"/>
          <w:sz w:val="16"/>
          <w:lang w:eastAsia="en-GB"/>
        </w:rPr>
        <w:t>-- ASN1START</w:t>
      </w:r>
    </w:p>
    <w:p w14:paraId="21E00D7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color w:val="808080"/>
          <w:sz w:val="16"/>
          <w:lang w:eastAsia="en-GB"/>
        </w:rPr>
        <w:t>-- TAG-BANDCOMBINATIONLIST-START</w:t>
      </w:r>
    </w:p>
    <w:p w14:paraId="2B710E6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B41870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w:t>
      </w:r>
    </w:p>
    <w:p w14:paraId="0BE56DE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BB5513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BandCombinationList-v1540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BandCombination-v1540</w:t>
      </w:r>
    </w:p>
    <w:p w14:paraId="75FA7EB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5DBAED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BandCombinationList-v1550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BandCombination-v1550</w:t>
      </w:r>
    </w:p>
    <w:p w14:paraId="77CE18E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89F6B9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BandCombinationList-v1560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BandCombination-v1560</w:t>
      </w:r>
    </w:p>
    <w:p w14:paraId="56EEF63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8677F1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BandCombinationList-v1570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BandCombination-v1570</w:t>
      </w:r>
    </w:p>
    <w:p w14:paraId="258314D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0C2FEC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BandCombinationList-v1580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BandCombination-v1580</w:t>
      </w:r>
    </w:p>
    <w:p w14:paraId="43B5ECF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551A30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BandCombinationList-v1590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BandCombination-v1590</w:t>
      </w:r>
    </w:p>
    <w:p w14:paraId="17E89D8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51EF6D2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BandCombinationList-v15g0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BandCombination-v15g0</w:t>
      </w:r>
    </w:p>
    <w:p w14:paraId="693A49D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C30193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BandCombinationList-v1610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BandCombination-v1610</w:t>
      </w:r>
    </w:p>
    <w:p w14:paraId="5C4552B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6A820AD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BandCombinationList-v1630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BandCombination-v1630</w:t>
      </w:r>
    </w:p>
    <w:p w14:paraId="19E5EED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50750D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BandCombinationList-v1640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BandCombination-v1640</w:t>
      </w:r>
    </w:p>
    <w:p w14:paraId="24B5398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576D89D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BandCombinationList-v1650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BandCombination-v1650</w:t>
      </w:r>
    </w:p>
    <w:p w14:paraId="204E297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198A53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BandCombinationList-v1680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BandCombination-v1680</w:t>
      </w:r>
    </w:p>
    <w:p w14:paraId="0806648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84A6DB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BandCombinationList-v1690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BandCombination-v1690</w:t>
      </w:r>
    </w:p>
    <w:p w14:paraId="5A60294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61C3EF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BandCombinationList-v16a0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BandCombination-v16a0</w:t>
      </w:r>
    </w:p>
    <w:p w14:paraId="74A8701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CE0B41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BandCombinationList-v1700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BandCombination-v1700</w:t>
      </w:r>
    </w:p>
    <w:p w14:paraId="536A985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B626F4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BandCombinationList-v1720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BandCombination-v1720</w:t>
      </w:r>
    </w:p>
    <w:p w14:paraId="4A531F4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1E3BAA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BandCombinationList-v1730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BandCombination-v1730</w:t>
      </w:r>
    </w:p>
    <w:p w14:paraId="487BE2D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53BB4EF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BandCombinationList-UplinkTxSwitch-r16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BandCombination-UplinkTxSwitch-r16</w:t>
      </w:r>
    </w:p>
    <w:p w14:paraId="53D13E4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D4F473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BandCombinationList-UplinkTxSwitch-v1630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BandCombination-UplinkTxSwitch-v1630</w:t>
      </w:r>
    </w:p>
    <w:p w14:paraId="056BFAE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A841A7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BandCombinationList-UplinkTxSwitch-v1640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BandCombination-UplinkTxSwitch-v1640</w:t>
      </w:r>
    </w:p>
    <w:p w14:paraId="58F774A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8434AC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BandCombinationList-UplinkTxSwitch-v1650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BandCombination-UplinkTxSwitch-v1650</w:t>
      </w:r>
    </w:p>
    <w:p w14:paraId="3899079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61C50E6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BandCombinationList-UplinkTxSwitch-v1670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BandCombination-UplinkTxSwitch-v1670</w:t>
      </w:r>
    </w:p>
    <w:p w14:paraId="5FC5C05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40706AF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BandCombinationList-UplinkTxSwitch-v1690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BandCombination-UplinkTxSwitch-v1690</w:t>
      </w:r>
    </w:p>
    <w:p w14:paraId="33C3BF9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79A29D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BandCombinationList-UplinkTxSwitch-v16a0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BandCombination-UplinkTxSwitch-v16a0</w:t>
      </w:r>
    </w:p>
    <w:p w14:paraId="704343F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5F9248B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BandCombinationList-UplinkTxSwitch-v1700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BandCombination-UplinkTxSwitch-v1700</w:t>
      </w:r>
    </w:p>
    <w:p w14:paraId="09FBADE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74B5D9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BandCombinationList-UplinkTxSwitch-v1720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BandCombination-UplinkTxSwitch-v1720</w:t>
      </w:r>
    </w:p>
    <w:p w14:paraId="41517E0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6E5CEA7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BandCombinationList-UplinkTxSwitch-v1730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BandCombination-UplinkTxSwitch-v1730</w:t>
      </w:r>
    </w:p>
    <w:p w14:paraId="7D9CF20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sz w:val="16"/>
          <w:lang w:eastAsia="en-GB"/>
        </w:rPr>
      </w:pPr>
    </w:p>
    <w:p w14:paraId="08FF274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sz w:val="16"/>
          <w:lang w:eastAsia="en-GB"/>
        </w:rPr>
      </w:pPr>
      <w:r>
        <w:rPr>
          <w:rFonts w:ascii="Courier New" w:hAnsi="Courier New"/>
          <w:noProof/>
          <w:sz w:val="16"/>
          <w:lang w:eastAsia="en-GB"/>
        </w:rPr>
        <w:t xml:space="preserve">BandCombinationList-UplinkTxSwitch-v18xy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(1..maxBandComb))</w:t>
      </w:r>
      <w:r>
        <w:rPr>
          <w:rFonts w:ascii="Courier New" w:hAnsi="Courier New"/>
          <w:noProof/>
          <w:color w:val="993366"/>
          <w:sz w:val="16"/>
          <w:lang w:eastAsia="en-GB"/>
        </w:rPr>
        <w:t xml:space="preserve"> OF</w:t>
      </w:r>
      <w:r>
        <w:rPr>
          <w:rFonts w:ascii="Courier New" w:hAnsi="Courier New"/>
          <w:noProof/>
          <w:sz w:val="16"/>
          <w:lang w:eastAsia="en-GB"/>
        </w:rPr>
        <w:t xml:space="preserve"> BandCombination-UplinkTxSwitch-v18xy</w:t>
      </w:r>
    </w:p>
    <w:p w14:paraId="3F91C18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55BB2F5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0914E74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bandList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BandParameters,</w:t>
      </w:r>
    </w:p>
    <w:p w14:paraId="01F8E57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featureSetCombination               FeatureSetCombinationId,</w:t>
      </w:r>
    </w:p>
    <w:p w14:paraId="4486A2F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ca-ParametersEUTRA                  CA-ParametersEUTRA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7C27078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                     CA-ParametersNR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0585AB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mrdc-Parameters                     MRDC-Parameters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589D4A2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supportedBandwidthCombinationSet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(1..32))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2532263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powerClass-v1530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{pc2}                            </w:t>
      </w:r>
      <w:r>
        <w:rPr>
          <w:rFonts w:ascii="Courier New" w:hAnsi="Courier New" w:cs="Courier New"/>
          <w:noProof/>
          <w:color w:val="993366"/>
          <w:sz w:val="16"/>
          <w:lang w:eastAsia="en-GB"/>
        </w:rPr>
        <w:t>OPTIONAL</w:t>
      </w:r>
    </w:p>
    <w:p w14:paraId="0FF1CE4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4A8229C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E8A219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BandCombination-v1540::=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14379DB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bandList-v1540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BandParameters-v1540,</w:t>
      </w:r>
    </w:p>
    <w:p w14:paraId="34A917E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ca-ParametersNR-v1540               CA-ParametersNR-v1540                       </w:t>
      </w:r>
      <w:r>
        <w:rPr>
          <w:rFonts w:ascii="Courier New" w:hAnsi="Courier New" w:cs="Courier New"/>
          <w:noProof/>
          <w:color w:val="993366"/>
          <w:sz w:val="16"/>
          <w:lang w:eastAsia="en-GB"/>
        </w:rPr>
        <w:t>OPTIONAL</w:t>
      </w:r>
    </w:p>
    <w:p w14:paraId="560767F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752B4CA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928CD8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BandCombination-v1550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4D60AD1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ca-ParametersNR-v1550               CA-ParametersNR-v1550</w:t>
      </w:r>
    </w:p>
    <w:p w14:paraId="10DD6CC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19A1E55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BandCombination-v1560::=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2E7B0B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ne-DC-BC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{supported}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D73373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                       CA-ParametersNRDC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81A37F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ca-ParametersEUTRA-v1560                CA-ParametersEUTRA-v1560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70E293D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ca-ParametersNR-v1560                   CA-ParametersNR-v1560                  </w:t>
      </w:r>
      <w:r>
        <w:rPr>
          <w:rFonts w:ascii="Courier New" w:hAnsi="Courier New" w:cs="Courier New"/>
          <w:noProof/>
          <w:color w:val="993366"/>
          <w:sz w:val="16"/>
          <w:lang w:eastAsia="en-GB"/>
        </w:rPr>
        <w:t>OPTIONAL</w:t>
      </w:r>
    </w:p>
    <w:p w14:paraId="3F4D878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1C550E5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0614510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BandCombination-v1570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5475A4E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ca-ParametersEUTRA-v1570            CA-ParametersEUTRA-v1570</w:t>
      </w:r>
    </w:p>
    <w:p w14:paraId="40441B9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0FE267D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BB7491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BandCombination-v1580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417D212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mrdc-Parameters-v1580               MRDC-Parameters-v1580</w:t>
      </w:r>
    </w:p>
    <w:p w14:paraId="786E790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412554B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503098D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BandCombination-v1590::=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363990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supportedBandwidthCombinationSetIntraENDC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(1..32))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4EF2EBE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mrdc-Parameters-v1590                      MRDC-Parameters-v1590</w:t>
      </w:r>
    </w:p>
    <w:p w14:paraId="5851AE1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5090EE7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63192EF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BandCombination-v15g0::=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582B642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ca-ParametersNR-v15g0               CA-ParametersNR-v15g0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13AD8B9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ca-ParametersNRDC-v15g0             CA-ParametersNRDC-v15g0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3D05FB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mrdc-Parameters-v15g0               MRDC-Parameters-v15g0                      </w:t>
      </w:r>
      <w:r>
        <w:rPr>
          <w:rFonts w:ascii="Courier New" w:hAnsi="Courier New" w:cs="Courier New"/>
          <w:noProof/>
          <w:color w:val="993366"/>
          <w:sz w:val="16"/>
          <w:lang w:eastAsia="en-GB"/>
        </w:rPr>
        <w:t>OPTIONAL</w:t>
      </w:r>
    </w:p>
    <w:p w14:paraId="6BF4DD1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2BD2FE5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58735B8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BandCombination-v1610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5C8BAF7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bandList-v1610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BandParameters-v1610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75D795D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ca-ParametersNR-v1610               CA-ParametersNR-v1610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6A9C2D9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ca-ParametersNRDC-v1610             CA-ParametersNRDC-v1610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48F28C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powerClass-v1610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{pc1dot5}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31BD8A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powerClassNRPart-r16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{pc1, pc2, pc3, pc5}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5E530BE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featureSetCombinationDAPS-r16       FeatureSetCombinationId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2FD891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mrdc-Parameters-v1620               MRDC-Parameters-v1620                  </w:t>
      </w:r>
      <w:r>
        <w:rPr>
          <w:rFonts w:ascii="Courier New" w:hAnsi="Courier New" w:cs="Courier New"/>
          <w:noProof/>
          <w:color w:val="993366"/>
          <w:sz w:val="16"/>
          <w:lang w:eastAsia="en-GB"/>
        </w:rPr>
        <w:t>OPTIONAL</w:t>
      </w:r>
    </w:p>
    <w:p w14:paraId="43805FB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2EE3CF3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491102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BandCombination-v1630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C25713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ca-ParametersNR-v1630                       CA-ParametersNR-v1630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4375757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ca-ParametersNRDC-v1630                     CA-ParametersNRDC-v1630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C2752E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mrdc-Parameters-v1630                       MRDC-Parameters-v1630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5BA371F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supportedTxBandCombListPerBC-Sidelink-r16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285887C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supportedRxBandCombListPerBC-Sidelink-r16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675D656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scalingFactorTxSidelink-r16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ScalingFactorSidelink-r16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507521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scalingFactorRxSidelink-r16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ScalingFactorSidelink-r16     </w:t>
      </w:r>
      <w:r>
        <w:rPr>
          <w:rFonts w:ascii="Courier New" w:hAnsi="Courier New" w:cs="Courier New"/>
          <w:noProof/>
          <w:color w:val="993366"/>
          <w:sz w:val="16"/>
          <w:lang w:eastAsia="en-GB"/>
        </w:rPr>
        <w:t>OPTIONAL</w:t>
      </w:r>
    </w:p>
    <w:p w14:paraId="04E629D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0CE0920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E4FA7E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BandCombination-v1640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0E8548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ca-ParametersNR-v1640                       CA-ParametersNR-v1640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1C00A20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ca-ParametersNRDC-v1640                     CA-ParametersNRDC-v1640                                           </w:t>
      </w:r>
      <w:r>
        <w:rPr>
          <w:rFonts w:ascii="Courier New" w:hAnsi="Courier New" w:cs="Courier New"/>
          <w:noProof/>
          <w:color w:val="993366"/>
          <w:sz w:val="16"/>
          <w:lang w:eastAsia="en-GB"/>
        </w:rPr>
        <w:t>OPTIONAL</w:t>
      </w:r>
    </w:p>
    <w:p w14:paraId="5F55BE3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77700B1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067596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BandCombination-v1650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37DCFC9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ca-ParametersNRDC-v1650             CA-ParametersNRDC-v1650                 </w:t>
      </w:r>
      <w:r>
        <w:rPr>
          <w:rFonts w:ascii="Courier New" w:hAnsi="Courier New" w:cs="Courier New"/>
          <w:noProof/>
          <w:color w:val="993366"/>
          <w:sz w:val="16"/>
          <w:lang w:eastAsia="en-GB"/>
        </w:rPr>
        <w:t>OPTIONAL</w:t>
      </w:r>
    </w:p>
    <w:p w14:paraId="33D1F2B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1859E8A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4C3ECD5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BandCombination-v1680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2057924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intrabandConcurrentOperationPowerClass-r16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IntraBandPowerClass-r16     </w:t>
      </w:r>
      <w:r>
        <w:rPr>
          <w:rFonts w:ascii="Courier New" w:hAnsi="Courier New" w:cs="Courier New"/>
          <w:noProof/>
          <w:color w:val="993366"/>
          <w:sz w:val="16"/>
          <w:lang w:eastAsia="en-GB"/>
        </w:rPr>
        <w:t>OPTIONAL</w:t>
      </w:r>
    </w:p>
    <w:p w14:paraId="5A93F00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786B4F5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47D0D6C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BandCombination-v1690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31CBDC5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ca-ParametersNR-v1690              CA-ParametersNR-v1690                 </w:t>
      </w:r>
      <w:r>
        <w:rPr>
          <w:rFonts w:ascii="Courier New" w:hAnsi="Courier New" w:cs="Courier New"/>
          <w:noProof/>
          <w:color w:val="993366"/>
          <w:sz w:val="16"/>
          <w:lang w:eastAsia="en-GB"/>
        </w:rPr>
        <w:t>OPTIONAL</w:t>
      </w:r>
    </w:p>
    <w:p w14:paraId="74D1E0B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32A6627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41B1EB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lastRenderedPageBreak/>
        <w:t xml:space="preserve">BandCombination-v16a0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0F75CC3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ca-ParametersNR-v16a0              CA-ParametersNR-v16a0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5271D6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ca-ParametersNRDC-v16a0            CA-ParametersNRDC-v16a0                  </w:t>
      </w:r>
      <w:r>
        <w:rPr>
          <w:rFonts w:ascii="Courier New" w:hAnsi="Courier New" w:cs="Courier New"/>
          <w:noProof/>
          <w:color w:val="993366"/>
          <w:sz w:val="16"/>
          <w:lang w:eastAsia="en-GB"/>
        </w:rPr>
        <w:t>OPTIONAL</w:t>
      </w:r>
    </w:p>
    <w:p w14:paraId="389F318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4E3C350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BandCombination-v1700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6CC1D3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ca-ParametersNR-v1700              CA-ParametersNR-v1700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F89E3F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ca-ParametersNRDC-v1700            CA-ParametersNRDC-v1700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7FAF62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mrdc-Parameters-v1700              MRDC-Parameters-v1700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1C259A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bandList-v1710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BandParameters-v1710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7F68F4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supportedBandCombListPerBC-SL-RelayDiscovery-r17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18E332F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supportedBandCombListPerBC-SL-NonRelayDiscovery-r17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(1..maxBandComb))               </w:t>
      </w:r>
      <w:r>
        <w:rPr>
          <w:rFonts w:ascii="Courier New" w:hAnsi="Courier New" w:cs="Courier New"/>
          <w:noProof/>
          <w:color w:val="993366"/>
          <w:sz w:val="16"/>
          <w:lang w:eastAsia="en-GB"/>
        </w:rPr>
        <w:t>OPTIONAL</w:t>
      </w:r>
    </w:p>
    <w:p w14:paraId="5F2712F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790F2A0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55CD27E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BandCombination-v1720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3A80105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ca-ParametersNR-v1720              CA-ParametersNR-v1720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5DFFFAD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ca-ParametersNRDC-v1720            CA-ParametersNRDC-v1720                  </w:t>
      </w:r>
      <w:r>
        <w:rPr>
          <w:rFonts w:ascii="Courier New" w:hAnsi="Courier New" w:cs="Courier New"/>
          <w:noProof/>
          <w:color w:val="993366"/>
          <w:sz w:val="16"/>
          <w:lang w:eastAsia="en-GB"/>
        </w:rPr>
        <w:t>OPTIONAL</w:t>
      </w:r>
    </w:p>
    <w:p w14:paraId="404752D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0B41CD3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6695E0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BandCombination-v1730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434A6B6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ca-ParametersNR-v1730              CA-ParametersNR-v1730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1907DF6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ca-ParametersNRDC-v1730            CA-ParametersNRDC-v1730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5E11819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bandList-v1730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BandParameters-v1730  </w:t>
      </w:r>
      <w:r>
        <w:rPr>
          <w:rFonts w:ascii="Courier New" w:hAnsi="Courier New" w:cs="Courier New"/>
          <w:noProof/>
          <w:color w:val="993366"/>
          <w:sz w:val="16"/>
          <w:lang w:eastAsia="en-GB"/>
        </w:rPr>
        <w:t>OPTIONAL</w:t>
      </w:r>
    </w:p>
    <w:p w14:paraId="60A4CF7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2DB8447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126D46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BandCombination-UplinkTxSwitch-r16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19AF717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bandCombination-r16                 BandCombination,</w:t>
      </w:r>
    </w:p>
    <w:p w14:paraId="7AA0102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bandCombination-v1540               BandCombination-v1540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6999B8E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bandCombination-v1560               BandCombination-v1560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49569FD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bandCombination-v1570               BandCombination-v1570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1B3E46C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bandCombination-v1580               BandCombination-v1580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F2F2EE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bandCombination-v1590               BandCombination-v1590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1027BE4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bandCombination-v1610               BandCombination-v1610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5FBC23A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supportedBandPairListNR-r16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(1..maxULTxSwitchingBandPairs))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ULTxSwitchingBandPair-r16,</w:t>
      </w:r>
    </w:p>
    <w:p w14:paraId="4FB19B4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uplinkTxSwitching-OptionSupport-r16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{switchedUL, dualUL, both}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6B9F078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uplinkTxSwitching-PowerBoosting-r16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{supported}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4EF08ED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7DA5F02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61FA0A2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sz w:val="16"/>
          <w:lang w:eastAsia="en-GB"/>
        </w:rPr>
        <w:t xml:space="preserve">    </w:t>
      </w:r>
      <w:r>
        <w:rPr>
          <w:rFonts w:ascii="Courier New" w:hAnsi="Courier New" w:cs="Courier New"/>
          <w:noProof/>
          <w:color w:val="808080"/>
          <w:sz w:val="16"/>
          <w:lang w:eastAsia="en-GB"/>
        </w:rPr>
        <w:t>-- R4 16-5 UL-MIMO coherence capability for dynamic Tx switching between 3CC 1Tx-2Tx switching</w:t>
      </w:r>
    </w:p>
    <w:p w14:paraId="5063CD2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uplinkTxSwitching-PUSCH-TransCoherence-r16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{nonCoherent, fullCoherent}   </w:t>
      </w:r>
      <w:r>
        <w:rPr>
          <w:rFonts w:ascii="Courier New" w:hAnsi="Courier New" w:cs="Courier New"/>
          <w:noProof/>
          <w:color w:val="993366"/>
          <w:sz w:val="16"/>
          <w:lang w:eastAsia="en-GB"/>
        </w:rPr>
        <w:t>OPTIONAL</w:t>
      </w:r>
    </w:p>
    <w:p w14:paraId="1FC18B3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5F05714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6ED682A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65F622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BandCombination-UplinkTxSwitch-v1630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0444C35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bandCombination-v1630                       BandCombination-v1630              </w:t>
      </w:r>
      <w:r>
        <w:rPr>
          <w:rFonts w:ascii="Courier New" w:hAnsi="Courier New" w:cs="Courier New"/>
          <w:noProof/>
          <w:color w:val="993366"/>
          <w:sz w:val="16"/>
          <w:lang w:eastAsia="en-GB"/>
        </w:rPr>
        <w:t>OPTIONAL</w:t>
      </w:r>
    </w:p>
    <w:p w14:paraId="5D06A64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63263BD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4CD3D5C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BandCombination-UplinkTxSwitch-v1640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5BDA94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bandCombination-v1640                       BandCombination-v1640              </w:t>
      </w:r>
      <w:r>
        <w:rPr>
          <w:rFonts w:ascii="Courier New" w:hAnsi="Courier New" w:cs="Courier New"/>
          <w:noProof/>
          <w:color w:val="993366"/>
          <w:sz w:val="16"/>
          <w:lang w:eastAsia="en-GB"/>
        </w:rPr>
        <w:t>OPTIONAL</w:t>
      </w:r>
    </w:p>
    <w:p w14:paraId="0814158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0589FAD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969B39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BandCombination-UplinkTxSwitch-v1650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071AC63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bandCombination-v1650               BandCombination-v1650                      </w:t>
      </w:r>
      <w:r>
        <w:rPr>
          <w:rFonts w:ascii="Courier New" w:hAnsi="Courier New" w:cs="Courier New"/>
          <w:noProof/>
          <w:color w:val="993366"/>
          <w:sz w:val="16"/>
          <w:lang w:eastAsia="en-GB"/>
        </w:rPr>
        <w:t>OPTIONAL</w:t>
      </w:r>
    </w:p>
    <w:p w14:paraId="29335EE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32CCE13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8E7F8C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BandCombination-UplinkTxSwitch-v1670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63EE9C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bandCombination-v15g0                    BandCombination-v15g0                 </w:t>
      </w:r>
      <w:r>
        <w:rPr>
          <w:rFonts w:ascii="Courier New" w:hAnsi="Courier New" w:cs="Courier New"/>
          <w:noProof/>
          <w:color w:val="993366"/>
          <w:sz w:val="16"/>
          <w:lang w:eastAsia="en-GB"/>
        </w:rPr>
        <w:t>OPTIONAL</w:t>
      </w:r>
    </w:p>
    <w:p w14:paraId="669BD6F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0392302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A4CFB2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BandCombination-UplinkTxSwitch-v1690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164C554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bandCombination-v1690                     BandCombination-v1690                </w:t>
      </w:r>
      <w:r>
        <w:rPr>
          <w:rFonts w:ascii="Courier New" w:hAnsi="Courier New" w:cs="Courier New"/>
          <w:noProof/>
          <w:color w:val="993366"/>
          <w:sz w:val="16"/>
          <w:lang w:eastAsia="en-GB"/>
        </w:rPr>
        <w:t>OPTIONAL</w:t>
      </w:r>
    </w:p>
    <w:p w14:paraId="097112B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51E6A7C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8BE6B5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BandCombination-UplinkTxSwitch-v16a0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5C287C0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bandCombination-v16a0                    BandCombination-v16a0                 </w:t>
      </w:r>
      <w:r>
        <w:rPr>
          <w:rFonts w:ascii="Courier New" w:hAnsi="Courier New" w:cs="Courier New"/>
          <w:noProof/>
          <w:color w:val="993366"/>
          <w:sz w:val="16"/>
          <w:lang w:eastAsia="en-GB"/>
        </w:rPr>
        <w:t>OPTIONAL</w:t>
      </w:r>
    </w:p>
    <w:p w14:paraId="182A5AA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2BE4912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AA1993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BandCombination-UplinkTxSwitch-v1700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24801CE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bandCombination-v1700                    BandCombination-v1700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61E2049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sz w:val="16"/>
          <w:lang w:eastAsia="en-GB"/>
        </w:rPr>
        <w:t xml:space="preserve">    </w:t>
      </w:r>
      <w:r>
        <w:rPr>
          <w:rFonts w:ascii="Courier New" w:hAnsi="Courier New" w:cs="Courier New"/>
          <w:noProof/>
          <w:color w:val="808080"/>
          <w:sz w:val="16"/>
          <w:lang w:eastAsia="en-GB"/>
        </w:rPr>
        <w:t>-- R4 16-1/16-2/16-3 Dynamic Tx switching between 2CC/3CC 2Tx-2Tx/1Tx-2Tx switching</w:t>
      </w:r>
    </w:p>
    <w:p w14:paraId="36D5F40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supportedBandPairListNR-v1700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(1..maxULTxSwitchingBandPairs))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ULTxSwitchingBandPair-v1700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4900C4E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sz w:val="16"/>
          <w:lang w:eastAsia="en-GB"/>
        </w:rPr>
        <w:t xml:space="preserve">    </w:t>
      </w:r>
      <w:r>
        <w:rPr>
          <w:rFonts w:ascii="Courier New" w:hAnsi="Courier New" w:cs="Courier New"/>
          <w:noProof/>
          <w:color w:val="808080"/>
          <w:sz w:val="16"/>
          <w:lang w:eastAsia="en-GB"/>
        </w:rPr>
        <w:t>-- R4 16-6: UL-MIMO coherence capability for dynamic Tx switching between 2Tx-2Tx switching</w:t>
      </w:r>
    </w:p>
    <w:p w14:paraId="3D8FC45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uplinkTxSwitchingBandParametersList-v1700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 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UplinkTxSwitchingBandParameters-v1700  </w:t>
      </w:r>
      <w:r>
        <w:rPr>
          <w:rFonts w:ascii="Courier New" w:hAnsi="Courier New" w:cs="Courier New"/>
          <w:noProof/>
          <w:color w:val="993366"/>
          <w:sz w:val="16"/>
          <w:lang w:eastAsia="en-GB"/>
        </w:rPr>
        <w:t>OPTIONAL</w:t>
      </w:r>
    </w:p>
    <w:p w14:paraId="4F6CFED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2378B2B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686D6DB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BandCombination-UplinkTxSwitch-v1720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491832F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bandCombination-v1720                    BandCombination-v1720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4068343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uplinkTxSwitching-OptionSupport2T2T-r17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{switchedUL, dualUL, both} </w:t>
      </w:r>
      <w:r>
        <w:rPr>
          <w:rFonts w:ascii="Courier New" w:hAnsi="Courier New" w:cs="Courier New"/>
          <w:noProof/>
          <w:color w:val="993366"/>
          <w:sz w:val="16"/>
          <w:lang w:eastAsia="en-GB"/>
        </w:rPr>
        <w:t>OPTIONAL</w:t>
      </w:r>
    </w:p>
    <w:p w14:paraId="78A870A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70F5CF5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1202A6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BandCombination-UplinkTxSwitch-v1730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6A0682C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bandCombination-v1730                    BandCombination-v1730                 </w:t>
      </w:r>
      <w:r>
        <w:rPr>
          <w:rFonts w:ascii="Courier New" w:hAnsi="Courier New" w:cs="Courier New"/>
          <w:noProof/>
          <w:color w:val="993366"/>
          <w:sz w:val="16"/>
          <w:lang w:eastAsia="en-GB"/>
        </w:rPr>
        <w:t>OPTIONAL</w:t>
      </w:r>
    </w:p>
    <w:p w14:paraId="16D33D2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40DE7BA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color w:val="808080"/>
          <w:sz w:val="16"/>
          <w:lang w:eastAsia="en-GB"/>
        </w:rPr>
      </w:pPr>
    </w:p>
    <w:p w14:paraId="323A982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sz w:val="16"/>
          <w:lang w:eastAsia="en-GB"/>
        </w:rPr>
      </w:pPr>
      <w:r>
        <w:rPr>
          <w:rFonts w:ascii="Courier New" w:hAnsi="Courier New"/>
          <w:noProof/>
          <w:sz w:val="16"/>
          <w:lang w:eastAsia="en-GB"/>
        </w:rPr>
        <w:t xml:space="preserve">BandCombination-UplinkTxSwitch-v18xy ::= </w:t>
      </w:r>
      <w:r>
        <w:rPr>
          <w:rFonts w:ascii="Courier New" w:hAnsi="Courier New"/>
          <w:noProof/>
          <w:color w:val="993366"/>
          <w:sz w:val="16"/>
          <w:lang w:eastAsia="en-GB"/>
        </w:rPr>
        <w:t>SEQUENCE</w:t>
      </w:r>
      <w:r>
        <w:rPr>
          <w:rFonts w:ascii="Courier New" w:hAnsi="Courier New"/>
          <w:noProof/>
          <w:sz w:val="16"/>
          <w:lang w:eastAsia="en-GB"/>
        </w:rPr>
        <w:t xml:space="preserve"> {</w:t>
      </w:r>
    </w:p>
    <w:p w14:paraId="0CEAD10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color w:val="993366"/>
          <w:sz w:val="16"/>
          <w:lang w:eastAsia="en-GB"/>
        </w:rPr>
      </w:pPr>
      <w:r>
        <w:rPr>
          <w:rFonts w:ascii="Courier New" w:hAnsi="Courier New"/>
          <w:noProof/>
          <w:sz w:val="16"/>
          <w:lang w:eastAsia="en-GB"/>
        </w:rPr>
        <w:t xml:space="preserve">    supportedBandPairListNR-v18xy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(1..maxULTxSwitchingBandPairs)) </w:t>
      </w:r>
      <w:r>
        <w:rPr>
          <w:rFonts w:ascii="Courier New" w:hAnsi="Courier New"/>
          <w:noProof/>
          <w:color w:val="993366"/>
          <w:sz w:val="16"/>
          <w:lang w:eastAsia="en-GB"/>
        </w:rPr>
        <w:t>OF</w:t>
      </w:r>
      <w:r>
        <w:rPr>
          <w:rFonts w:ascii="Courier New" w:hAnsi="Courier New"/>
          <w:noProof/>
          <w:sz w:val="16"/>
          <w:lang w:eastAsia="en-GB"/>
        </w:rPr>
        <w:t xml:space="preserve"> ULTxSwitchingBandPair-v18xy   </w:t>
      </w:r>
      <w:r>
        <w:rPr>
          <w:rFonts w:ascii="Courier New" w:hAnsi="Courier New"/>
          <w:noProof/>
          <w:color w:val="993366"/>
          <w:sz w:val="16"/>
          <w:lang w:eastAsia="en-GB"/>
        </w:rPr>
        <w:t>OPTIONAL,</w:t>
      </w:r>
    </w:p>
    <w:p w14:paraId="2761C55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cs="Courier New"/>
          <w:noProof/>
          <w:color w:val="993366"/>
          <w:sz w:val="16"/>
          <w:lang w:eastAsia="en-GB"/>
        </w:rPr>
      </w:pPr>
      <w:r>
        <w:rPr>
          <w:rFonts w:ascii="Courier New" w:hAnsi="Courier New"/>
          <w:noProof/>
          <w:color w:val="993366"/>
          <w:sz w:val="16"/>
          <w:lang w:eastAsia="en-GB"/>
        </w:rPr>
        <w:t xml:space="preserve">    </w:t>
      </w:r>
      <w:r>
        <w:rPr>
          <w:rFonts w:ascii="Courier New" w:hAnsi="Courier New" w:cs="Courier New"/>
          <w:noProof/>
          <w:sz w:val="16"/>
          <w:lang w:eastAsia="en-GB"/>
        </w:rPr>
        <w:t>uplinkTxSwitchingM</w:t>
      </w:r>
      <w:r>
        <w:rPr>
          <w:rFonts w:ascii="Courier New" w:hAnsi="Courier New"/>
          <w:noProof/>
          <w:sz w:val="16"/>
          <w:lang w:eastAsia="en-GB"/>
        </w:rPr>
        <w:t>inimumSeparationTime-r18</w:t>
      </w:r>
      <w:r>
        <w:rPr>
          <w:rFonts w:ascii="Courier New" w:hAnsi="Courier New" w:cs="Courier New"/>
          <w:noProof/>
          <w:color w:val="993366"/>
          <w:sz w:val="16"/>
          <w:lang w:eastAsia="en-GB"/>
        </w:rPr>
        <w:t xml:space="preserve">       ENUMERATED</w:t>
      </w:r>
      <w:r>
        <w:rPr>
          <w:rFonts w:ascii="Courier New" w:hAnsi="Courier New" w:cs="Courier New"/>
          <w:noProof/>
          <w:sz w:val="16"/>
          <w:lang w:eastAsia="en-GB"/>
        </w:rPr>
        <w:t xml:space="preserve"> {n0us, n500us}</w:t>
      </w:r>
      <w:r>
        <w:rPr>
          <w:rFonts w:ascii="Courier New" w:hAnsi="Courier New" w:cs="Courier New"/>
          <w:noProof/>
          <w:color w:val="993366"/>
          <w:sz w:val="16"/>
          <w:lang w:eastAsia="en-GB"/>
        </w:rPr>
        <w:t>,</w:t>
      </w:r>
    </w:p>
    <w:p w14:paraId="6CDDA07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color w:val="993366"/>
          <w:sz w:val="16"/>
          <w:lang w:eastAsia="en-GB"/>
        </w:rPr>
      </w:pPr>
      <w:r>
        <w:rPr>
          <w:rFonts w:ascii="Courier New" w:hAnsi="Courier New" w:cs="Courier New"/>
          <w:noProof/>
          <w:sz w:val="16"/>
          <w:lang w:eastAsia="en-GB"/>
        </w:rPr>
        <w:t xml:space="preserve">    uplinkTxSwitchingAdditionalPeriodDualUL-List-r18</w:t>
      </w:r>
      <w:r>
        <w:rPr>
          <w:rFonts w:ascii="Courier New" w:hAnsi="Courier New"/>
          <w:noProof/>
          <w:color w:val="993366"/>
          <w:sz w:val="16"/>
          <w:lang w:eastAsia="en-GB"/>
        </w:rPr>
        <w:t xml:space="preserve"> 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(1..maxULTxSwitchingBetweenBandPairs)) </w:t>
      </w:r>
      <w:r>
        <w:rPr>
          <w:rFonts w:ascii="Courier New" w:hAnsi="Courier New"/>
          <w:noProof/>
          <w:color w:val="993366"/>
          <w:sz w:val="16"/>
          <w:lang w:eastAsia="en-GB"/>
        </w:rPr>
        <w:t>OF</w:t>
      </w:r>
      <w:r>
        <w:rPr>
          <w:rFonts w:ascii="Courier New" w:hAnsi="Courier New"/>
          <w:noProof/>
          <w:sz w:val="16"/>
          <w:lang w:eastAsia="en-GB"/>
        </w:rPr>
        <w:t xml:space="preserve"> </w:t>
      </w:r>
      <w:r>
        <w:rPr>
          <w:rFonts w:ascii="Courier New" w:hAnsi="Courier New" w:cs="Courier New"/>
          <w:noProof/>
          <w:sz w:val="16"/>
          <w:lang w:eastAsia="en-GB"/>
        </w:rPr>
        <w:t>UplinkTxSwitchingAdditionalPeriodDualUL-r18</w:t>
      </w:r>
      <w:r>
        <w:rPr>
          <w:rFonts w:ascii="Courier New" w:hAnsi="Courier New"/>
          <w:noProof/>
          <w:sz w:val="16"/>
          <w:lang w:eastAsia="en-GB"/>
        </w:rPr>
        <w:t xml:space="preserve">   </w:t>
      </w:r>
      <w:r>
        <w:rPr>
          <w:rFonts w:ascii="Courier New" w:hAnsi="Courier New"/>
          <w:noProof/>
          <w:color w:val="993366"/>
          <w:sz w:val="16"/>
          <w:lang w:eastAsia="en-GB"/>
        </w:rPr>
        <w:t>OPTIONAL</w:t>
      </w:r>
    </w:p>
    <w:p w14:paraId="0D61854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sz w:val="16"/>
          <w:lang w:eastAsia="en-GB"/>
        </w:rPr>
      </w:pPr>
      <w:r>
        <w:rPr>
          <w:rFonts w:ascii="Courier New" w:hAnsi="Courier New"/>
          <w:noProof/>
          <w:sz w:val="16"/>
          <w:lang w:eastAsia="en-GB"/>
        </w:rPr>
        <w:t>}</w:t>
      </w:r>
    </w:p>
    <w:p w14:paraId="714256B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906BD7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ULTxSwitchingBandPair-r16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329E932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bandIndexUL1-r16                    </w:t>
      </w:r>
      <w:r>
        <w:rPr>
          <w:rFonts w:ascii="Courier New" w:hAnsi="Courier New" w:cs="Courier New"/>
          <w:noProof/>
          <w:color w:val="993366"/>
          <w:sz w:val="16"/>
          <w:lang w:eastAsia="en-GB"/>
        </w:rPr>
        <w:t>INTEGER</w:t>
      </w:r>
      <w:r>
        <w:rPr>
          <w:rFonts w:ascii="Courier New" w:hAnsi="Courier New" w:cs="Courier New"/>
          <w:noProof/>
          <w:sz w:val="16"/>
          <w:lang w:eastAsia="en-GB"/>
        </w:rPr>
        <w:t>(1..maxSimultaneousBands),</w:t>
      </w:r>
    </w:p>
    <w:p w14:paraId="0880501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bandIndexUL2-r16                    </w:t>
      </w:r>
      <w:r>
        <w:rPr>
          <w:rFonts w:ascii="Courier New" w:hAnsi="Courier New" w:cs="Courier New"/>
          <w:noProof/>
          <w:color w:val="993366"/>
          <w:sz w:val="16"/>
          <w:lang w:eastAsia="en-GB"/>
        </w:rPr>
        <w:t>INTEGER</w:t>
      </w:r>
      <w:r>
        <w:rPr>
          <w:rFonts w:ascii="Courier New" w:hAnsi="Courier New" w:cs="Courier New"/>
          <w:noProof/>
          <w:sz w:val="16"/>
          <w:lang w:eastAsia="en-GB"/>
        </w:rPr>
        <w:t>(1..maxSimultaneousBands),</w:t>
      </w:r>
    </w:p>
    <w:p w14:paraId="3D8CF45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uplinkTxSwitchingPeriod-r16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{n35us, n140us, n210us},</w:t>
      </w:r>
    </w:p>
    <w:p w14:paraId="6386AF1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uplinkTxSwitching-DL-Interruption-r16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(1..maxSimultaneousBands)) </w:t>
      </w:r>
      <w:r>
        <w:rPr>
          <w:rFonts w:ascii="Courier New" w:hAnsi="Courier New" w:cs="Courier New"/>
          <w:noProof/>
          <w:color w:val="993366"/>
          <w:sz w:val="16"/>
          <w:lang w:eastAsia="en-GB"/>
        </w:rPr>
        <w:t>OPTIONAL</w:t>
      </w:r>
    </w:p>
    <w:p w14:paraId="40F78DA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7402DF8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D46AC1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ULTxSwitchingBandPair-v1700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0B44CB0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uplinkTxSwitchingPeriod2T2T-r17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{n35us, n140us, n210us}     </w:t>
      </w:r>
      <w:r>
        <w:rPr>
          <w:rFonts w:ascii="Courier New" w:hAnsi="Courier New" w:cs="Courier New"/>
          <w:noProof/>
          <w:color w:val="993366"/>
          <w:sz w:val="16"/>
          <w:lang w:eastAsia="en-GB"/>
        </w:rPr>
        <w:t>OPTIONAL</w:t>
      </w:r>
    </w:p>
    <w:p w14:paraId="692E32E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2C645DF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sz w:val="16"/>
          <w:lang w:eastAsia="en-GB"/>
        </w:rPr>
      </w:pPr>
    </w:p>
    <w:p w14:paraId="21761C4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sz w:val="16"/>
          <w:lang w:val="en-GB" w:eastAsia="en-GB"/>
        </w:rPr>
      </w:pPr>
      <w:r>
        <w:rPr>
          <w:rFonts w:ascii="Courier New" w:hAnsi="Courier New"/>
          <w:noProof/>
          <w:sz w:val="16"/>
          <w:lang w:eastAsia="en-GB"/>
        </w:rPr>
        <w:t>ULTxSwitchingBandPair-v18xy ::=     </w:t>
      </w:r>
      <w:r>
        <w:rPr>
          <w:rFonts w:ascii="Courier New" w:hAnsi="Courier New"/>
          <w:noProof/>
          <w:color w:val="993366"/>
          <w:sz w:val="16"/>
          <w:lang w:eastAsia="en-GB"/>
        </w:rPr>
        <w:t>SEQUENCE</w:t>
      </w:r>
      <w:r>
        <w:rPr>
          <w:rFonts w:ascii="Courier New" w:hAnsi="Courier New"/>
          <w:noProof/>
          <w:sz w:val="16"/>
          <w:lang w:eastAsia="en-GB"/>
        </w:rPr>
        <w:t> {</w:t>
      </w:r>
    </w:p>
    <w:p w14:paraId="4B27D58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uplinkTxSwitchingOptionForBandPair-r18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{switchedUL, dualUL, both},</w:t>
      </w:r>
    </w:p>
    <w:p w14:paraId="5237F1B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993366"/>
          <w:sz w:val="16"/>
          <w:lang w:eastAsia="en-GB"/>
        </w:rPr>
      </w:pPr>
      <w:r>
        <w:rPr>
          <w:rFonts w:ascii="Courier New" w:hAnsi="Courier New" w:cs="Courier New"/>
          <w:noProof/>
          <w:sz w:val="16"/>
          <w:lang w:eastAsia="en-GB"/>
        </w:rPr>
        <w:t xml:space="preserve">    uplinkTxSwitchingMaintainedUL-Trans-r18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(1..maxSimultaneousBands-2))         </w:t>
      </w:r>
      <w:r>
        <w:rPr>
          <w:rFonts w:ascii="Courier New" w:hAnsi="Courier New" w:cs="Courier New"/>
          <w:noProof/>
          <w:color w:val="993366"/>
          <w:sz w:val="16"/>
          <w:lang w:eastAsia="en-GB"/>
        </w:rPr>
        <w:t>OPTIONAL,</w:t>
      </w:r>
    </w:p>
    <w:p w14:paraId="4741BAF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noProof/>
          <w:sz w:val="16"/>
          <w:lang w:eastAsia="en-GB"/>
        </w:rPr>
      </w:pPr>
      <w:r>
        <w:rPr>
          <w:rFonts w:ascii="Courier New" w:hAnsi="Courier New" w:cs="Courier New"/>
          <w:noProof/>
          <w:sz w:val="16"/>
          <w:lang w:eastAsia="en-GB"/>
        </w:rPr>
        <w:t xml:space="preserve">    uplinkTxSwitchingPeriodForBandPair-r18    </w:t>
      </w:r>
      <w:r>
        <w:rPr>
          <w:rFonts w:ascii="Courier New" w:hAnsi="Courier New"/>
          <w:noProof/>
          <w:sz w:val="16"/>
          <w:lang w:eastAsia="en-GB"/>
        </w:rPr>
        <w:t xml:space="preserve">   </w:t>
      </w:r>
      <w:r>
        <w:rPr>
          <w:rFonts w:ascii="Courier New" w:hAnsi="Courier New"/>
          <w:noProof/>
          <w:color w:val="993366"/>
          <w:sz w:val="16"/>
          <w:lang w:eastAsia="en-GB"/>
        </w:rPr>
        <w:t>SEQUENCE</w:t>
      </w:r>
      <w:r>
        <w:rPr>
          <w:rFonts w:ascii="Courier New" w:hAnsi="Courier New"/>
          <w:noProof/>
          <w:sz w:val="16"/>
          <w:lang w:eastAsia="en-GB"/>
        </w:rPr>
        <w:t> {</w:t>
      </w:r>
    </w:p>
    <w:p w14:paraId="3FAFB29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switchingPeriodFor2T-r18                ENUMERATED {n35us, n140us, n210us}              </w:t>
      </w:r>
      <w:r>
        <w:rPr>
          <w:rFonts w:ascii="Courier New" w:hAnsi="Courier New" w:cs="Courier New"/>
          <w:noProof/>
          <w:color w:val="993366"/>
          <w:sz w:val="16"/>
          <w:lang w:eastAsia="en-GB"/>
        </w:rPr>
        <w:t xml:space="preserve"> OPTIONAL</w:t>
      </w:r>
      <w:r>
        <w:rPr>
          <w:rFonts w:ascii="Courier New" w:hAnsi="Courier New" w:cs="Courier New"/>
          <w:noProof/>
          <w:sz w:val="16"/>
          <w:lang w:eastAsia="en-GB"/>
        </w:rPr>
        <w:t>,</w:t>
      </w:r>
    </w:p>
    <w:p w14:paraId="5262F830" w14:textId="3E8629CD"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lastRenderedPageBreak/>
        <w:t xml:space="preserve">          switchingPeriodFor1T-r18                ENUMERATED {n35us, n140us, n210us}</w:t>
      </w:r>
      <w:ins w:id="18" w:author="作者">
        <w:r w:rsidR="000D1B08">
          <w:rPr>
            <w:rFonts w:ascii="Courier New" w:hAnsi="Courier New" w:cs="Courier New"/>
            <w:noProof/>
            <w:sz w:val="16"/>
            <w:lang w:eastAsia="en-GB"/>
          </w:rPr>
          <w:tab/>
        </w:r>
        <w:r w:rsidR="000D1B08">
          <w:rPr>
            <w:rFonts w:ascii="Courier New" w:hAnsi="Courier New" w:cs="Courier New"/>
            <w:noProof/>
            <w:sz w:val="16"/>
            <w:lang w:eastAsia="en-GB"/>
          </w:rPr>
          <w:tab/>
        </w:r>
        <w:r w:rsidR="000D1B08">
          <w:rPr>
            <w:rFonts w:ascii="Courier New" w:hAnsi="Courier New" w:cs="Courier New"/>
            <w:noProof/>
            <w:sz w:val="16"/>
            <w:lang w:eastAsia="en-GB"/>
          </w:rPr>
          <w:tab/>
        </w:r>
        <w:r w:rsidR="000D1B08">
          <w:rPr>
            <w:rFonts w:ascii="Courier New" w:hAnsi="Courier New" w:cs="Courier New"/>
            <w:noProof/>
            <w:sz w:val="16"/>
            <w:lang w:eastAsia="en-GB"/>
          </w:rPr>
          <w:tab/>
        </w:r>
        <w:r w:rsidR="000D1B08">
          <w:rPr>
            <w:rFonts w:ascii="Courier New" w:hAnsi="Courier New" w:cs="Courier New"/>
            <w:noProof/>
            <w:color w:val="993366"/>
            <w:sz w:val="16"/>
            <w:lang w:eastAsia="en-GB"/>
          </w:rPr>
          <w:t>OPTIONAL</w:t>
        </w:r>
      </w:ins>
    </w:p>
    <w:p w14:paraId="39D81F2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                                                                                              </w:t>
      </w:r>
    </w:p>
    <w:p w14:paraId="3330139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566BEAA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051528D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UplinkTxSwitchingBandParameters-v1700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17CC675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bandIndex-r17                                   </w:t>
      </w:r>
      <w:r>
        <w:rPr>
          <w:rFonts w:ascii="Courier New" w:hAnsi="Courier New" w:cs="Courier New"/>
          <w:noProof/>
          <w:color w:val="993366"/>
          <w:sz w:val="16"/>
          <w:lang w:eastAsia="en-GB"/>
        </w:rPr>
        <w:t>INTEGER</w:t>
      </w:r>
      <w:r>
        <w:rPr>
          <w:rFonts w:ascii="Courier New" w:hAnsi="Courier New" w:cs="Courier New"/>
          <w:noProof/>
          <w:sz w:val="16"/>
          <w:lang w:eastAsia="en-GB"/>
        </w:rPr>
        <w:t>(1..maxSimultaneousBands),</w:t>
      </w:r>
    </w:p>
    <w:p w14:paraId="17A661E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uplinkTxSwitching2T2T-PUSCH-TransCoherence-r17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{nonCoherent, fullCoherent}            </w:t>
      </w:r>
      <w:r>
        <w:rPr>
          <w:rFonts w:ascii="Courier New" w:hAnsi="Courier New" w:cs="Courier New"/>
          <w:noProof/>
          <w:color w:val="993366"/>
          <w:sz w:val="16"/>
          <w:lang w:eastAsia="en-GB"/>
        </w:rPr>
        <w:t>OPTIONAL</w:t>
      </w:r>
    </w:p>
    <w:p w14:paraId="6505E1A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2DAFD47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4D767D3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sz w:val="16"/>
          <w:lang w:eastAsia="en-GB"/>
        </w:rPr>
      </w:pPr>
      <w:r>
        <w:rPr>
          <w:rFonts w:ascii="Courier New" w:hAnsi="Courier New" w:cs="Courier New"/>
          <w:noProof/>
          <w:sz w:val="16"/>
          <w:lang w:eastAsia="en-GB"/>
        </w:rPr>
        <w:t>UplinkTxSwitchingAdditionalPeriodDualUL-r18</w:t>
      </w:r>
      <w:r>
        <w:rPr>
          <w:rFonts w:ascii="Courier New" w:hAnsi="Courier New"/>
          <w:noProof/>
          <w:sz w:val="16"/>
          <w:lang w:eastAsia="en-GB"/>
        </w:rPr>
        <w:t>::=     </w:t>
      </w:r>
      <w:r>
        <w:rPr>
          <w:rFonts w:ascii="Courier New" w:hAnsi="Courier New" w:cs="Courier New"/>
          <w:noProof/>
          <w:color w:val="993366"/>
          <w:sz w:val="16"/>
          <w:lang w:eastAsia="en-GB"/>
        </w:rPr>
        <w:t>SEQUENCE</w:t>
      </w:r>
      <w:r>
        <w:rPr>
          <w:rFonts w:ascii="Courier New" w:hAnsi="Courier New"/>
          <w:noProof/>
          <w:sz w:val="16"/>
          <w:lang w:eastAsia="en-GB"/>
        </w:rPr>
        <w:t> {</w:t>
      </w:r>
    </w:p>
    <w:p w14:paraId="55ADC83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textAlignment w:val="baseline"/>
        <w:rPr>
          <w:rFonts w:ascii="Courier New" w:hAnsi="Courier New"/>
          <w:noProof/>
          <w:sz w:val="16"/>
          <w:lang w:eastAsia="en-GB"/>
        </w:rPr>
      </w:pPr>
      <w:r>
        <w:rPr>
          <w:rFonts w:ascii="Courier New" w:hAnsi="Courier New" w:cs="Courier New"/>
          <w:noProof/>
          <w:sz w:val="16"/>
          <w:lang w:eastAsia="en-GB"/>
        </w:rPr>
        <w:t xml:space="preserve">    uplinkTxSwitchingBetweenBandPairs-r18  </w:t>
      </w:r>
      <w:r>
        <w:rPr>
          <w:rFonts w:ascii="Courier New" w:hAnsi="Courier New"/>
          <w:noProof/>
          <w:sz w:val="16"/>
          <w:lang w:eastAsia="en-GB"/>
        </w:rPr>
        <w:t xml:space="preserve">           </w:t>
      </w:r>
      <w:r>
        <w:rPr>
          <w:rFonts w:ascii="Courier New" w:hAnsi="Courier New"/>
          <w:noProof/>
          <w:color w:val="993366"/>
          <w:sz w:val="16"/>
          <w:lang w:eastAsia="en-GB"/>
        </w:rPr>
        <w:t>SEQUENCE</w:t>
      </w:r>
      <w:r>
        <w:rPr>
          <w:rFonts w:ascii="Courier New" w:hAnsi="Courier New"/>
          <w:noProof/>
          <w:sz w:val="16"/>
          <w:lang w:eastAsia="en-GB"/>
        </w:rPr>
        <w:t> {</w:t>
      </w:r>
    </w:p>
    <w:p w14:paraId="06E608A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bandPairIndex1-r18                               </w:t>
      </w:r>
      <w:r>
        <w:rPr>
          <w:rFonts w:ascii="Courier New" w:hAnsi="Courier New" w:cs="Courier New"/>
          <w:noProof/>
          <w:color w:val="993366"/>
          <w:sz w:val="16"/>
          <w:lang w:eastAsia="en-GB"/>
        </w:rPr>
        <w:t>INTEGER</w:t>
      </w:r>
      <w:r>
        <w:rPr>
          <w:rFonts w:ascii="Courier New" w:hAnsi="Courier New" w:cs="Courier New"/>
          <w:noProof/>
          <w:sz w:val="16"/>
          <w:lang w:eastAsia="en-GB"/>
        </w:rPr>
        <w:t>(1..</w:t>
      </w:r>
      <w:r>
        <w:rPr>
          <w:rFonts w:ascii="Courier New" w:hAnsi="Courier New"/>
          <w:noProof/>
          <w:sz w:val="16"/>
          <w:lang w:eastAsia="en-GB"/>
        </w:rPr>
        <w:t xml:space="preserve"> maxULTxSwitchingBandPairs</w:t>
      </w:r>
      <w:r>
        <w:rPr>
          <w:rFonts w:ascii="Courier New" w:hAnsi="Courier New" w:cs="Courier New"/>
          <w:noProof/>
          <w:sz w:val="16"/>
          <w:lang w:eastAsia="en-GB"/>
        </w:rPr>
        <w:t>),</w:t>
      </w:r>
    </w:p>
    <w:p w14:paraId="41E5892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anotherBandPairOrBand-r18                        </w:t>
      </w:r>
      <w:r>
        <w:rPr>
          <w:rFonts w:ascii="Courier New" w:hAnsi="Courier New" w:cs="Courier New"/>
          <w:noProof/>
          <w:color w:val="993366"/>
          <w:sz w:val="16"/>
          <w:lang w:eastAsia="en-GB"/>
        </w:rPr>
        <w:t>CHOICE {</w:t>
      </w:r>
      <w:r>
        <w:rPr>
          <w:rFonts w:ascii="Courier New" w:hAnsi="Courier New" w:cs="Courier New"/>
          <w:noProof/>
          <w:sz w:val="16"/>
          <w:lang w:eastAsia="en-GB"/>
        </w:rPr>
        <w:t xml:space="preserve">        </w:t>
      </w:r>
    </w:p>
    <w:p w14:paraId="1DCBDC1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bandPairIndex2-r18                              </w:t>
      </w:r>
      <w:r>
        <w:rPr>
          <w:rFonts w:ascii="Courier New" w:hAnsi="Courier New" w:cs="Courier New"/>
          <w:noProof/>
          <w:color w:val="993366"/>
          <w:sz w:val="16"/>
          <w:lang w:eastAsia="en-GB"/>
        </w:rPr>
        <w:t>INTEGER</w:t>
      </w:r>
      <w:r>
        <w:rPr>
          <w:rFonts w:ascii="Courier New" w:hAnsi="Courier New" w:cs="Courier New"/>
          <w:noProof/>
          <w:sz w:val="16"/>
          <w:lang w:eastAsia="en-GB"/>
        </w:rPr>
        <w:t>(1..</w:t>
      </w:r>
      <w:r>
        <w:rPr>
          <w:rFonts w:ascii="Courier New" w:hAnsi="Courier New"/>
          <w:noProof/>
          <w:sz w:val="16"/>
          <w:lang w:eastAsia="en-GB"/>
        </w:rPr>
        <w:t xml:space="preserve"> maxULTxSwitchingBandPairs</w:t>
      </w:r>
      <w:r>
        <w:rPr>
          <w:rFonts w:ascii="Courier New" w:hAnsi="Courier New" w:cs="Courier New"/>
          <w:noProof/>
          <w:sz w:val="16"/>
          <w:lang w:eastAsia="en-GB"/>
        </w:rPr>
        <w:t>),</w:t>
      </w:r>
    </w:p>
    <w:p w14:paraId="30C70AF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bandIndex-r18                                   </w:t>
      </w:r>
      <w:r>
        <w:rPr>
          <w:rFonts w:ascii="Courier New" w:hAnsi="Courier New" w:cs="Courier New"/>
          <w:noProof/>
          <w:color w:val="993366"/>
          <w:sz w:val="16"/>
          <w:lang w:eastAsia="en-GB"/>
        </w:rPr>
        <w:t>INTEGER</w:t>
      </w:r>
      <w:r>
        <w:rPr>
          <w:rFonts w:ascii="Courier New" w:hAnsi="Courier New" w:cs="Courier New"/>
          <w:noProof/>
          <w:sz w:val="16"/>
          <w:lang w:eastAsia="en-GB"/>
        </w:rPr>
        <w:t>(1..maxSimultaneousBands)</w:t>
      </w:r>
    </w:p>
    <w:p w14:paraId="5EFB75F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6FE8C02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4F212A1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switchingAdditionalPeriodDualUL-r18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{n35us, n140us, n210us}</w:t>
      </w:r>
    </w:p>
    <w:p w14:paraId="46592AA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65C5D7C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71F4C7D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BandParameters ::=                      </w:t>
      </w:r>
      <w:r>
        <w:rPr>
          <w:rFonts w:ascii="Courier New" w:hAnsi="Courier New" w:cs="Courier New"/>
          <w:noProof/>
          <w:color w:val="993366"/>
          <w:sz w:val="16"/>
          <w:lang w:eastAsia="en-GB"/>
        </w:rPr>
        <w:t>CHOICE</w:t>
      </w:r>
      <w:r>
        <w:rPr>
          <w:rFonts w:ascii="Courier New" w:hAnsi="Courier New" w:cs="Courier New"/>
          <w:noProof/>
          <w:sz w:val="16"/>
          <w:lang w:eastAsia="en-GB"/>
        </w:rPr>
        <w:t xml:space="preserve"> {</w:t>
      </w:r>
    </w:p>
    <w:p w14:paraId="56A339F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eutra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4EF31DF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bandEUTRA                           FreqBandIndicatorEUTRA,</w:t>
      </w:r>
    </w:p>
    <w:p w14:paraId="5FD205F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ca-BandwidthClassDL-EUTRA           CA-BandwidthClassEUTRA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173ACDA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ca-BandwidthClassUL-EUTRA           CA-BandwidthClassEUTRA                 </w:t>
      </w:r>
      <w:r>
        <w:rPr>
          <w:rFonts w:ascii="Courier New" w:hAnsi="Courier New" w:cs="Courier New"/>
          <w:noProof/>
          <w:color w:val="993366"/>
          <w:sz w:val="16"/>
          <w:lang w:eastAsia="en-GB"/>
        </w:rPr>
        <w:t>OPTIONAL</w:t>
      </w:r>
    </w:p>
    <w:p w14:paraId="45EFACF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16CAABB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nr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82B33B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bandNR                              FreqBandIndicatorNR,</w:t>
      </w:r>
    </w:p>
    <w:p w14:paraId="2C6D082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ca-BandwidthClassDL-NR              CA-BandwidthClassNR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6DDF351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ca-BandwidthClassUL-NR              CA-BandwidthClassNR                    </w:t>
      </w:r>
      <w:r>
        <w:rPr>
          <w:rFonts w:ascii="Courier New" w:hAnsi="Courier New" w:cs="Courier New"/>
          <w:noProof/>
          <w:color w:val="993366"/>
          <w:sz w:val="16"/>
          <w:lang w:eastAsia="en-GB"/>
        </w:rPr>
        <w:t>OPTIONAL</w:t>
      </w:r>
    </w:p>
    <w:p w14:paraId="270544B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10292C1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168E515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6CD44E2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BandParameters-v1540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27C7013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srs-CarrierSwitch                   </w:t>
      </w:r>
      <w:r>
        <w:rPr>
          <w:rFonts w:ascii="Courier New" w:hAnsi="Courier New" w:cs="Courier New"/>
          <w:noProof/>
          <w:color w:val="993366"/>
          <w:sz w:val="16"/>
          <w:lang w:eastAsia="en-GB"/>
        </w:rPr>
        <w:t>CHOICE</w:t>
      </w:r>
      <w:r>
        <w:rPr>
          <w:rFonts w:ascii="Courier New" w:hAnsi="Courier New" w:cs="Courier New"/>
          <w:noProof/>
          <w:sz w:val="16"/>
          <w:lang w:eastAsia="en-GB"/>
        </w:rPr>
        <w:t xml:space="preserve"> {</w:t>
      </w:r>
    </w:p>
    <w:p w14:paraId="1885722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nr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5279AC6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srs-SwitchingTimesListNR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SRS-SwitchingTimeNR</w:t>
      </w:r>
    </w:p>
    <w:p w14:paraId="20D7713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041E17C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eutra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11820E60"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srs-SwitchingTimesListEUTRA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SRS-SwitchingTimeEUTRA</w:t>
      </w:r>
    </w:p>
    <w:p w14:paraId="456E226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w:t>
      </w:r>
    </w:p>
    <w:p w14:paraId="2D29FB9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EA4CE1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srs-TxSwitch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5382BE6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supportedSRS-TxPortSwitch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{t1r2, t1r4, t2r4, t1r4-t2r4, t1r1, t2r2, t4r4, notSupported},</w:t>
      </w:r>
    </w:p>
    <w:p w14:paraId="59CED61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txSwitchImpactToRx              </w:t>
      </w:r>
      <w:r>
        <w:rPr>
          <w:rFonts w:ascii="Courier New" w:hAnsi="Courier New" w:cs="Courier New"/>
          <w:noProof/>
          <w:color w:val="993366"/>
          <w:sz w:val="16"/>
          <w:lang w:eastAsia="en-GB"/>
        </w:rPr>
        <w:t>INTEGER</w:t>
      </w:r>
      <w:r>
        <w:rPr>
          <w:rFonts w:ascii="Courier New" w:hAnsi="Courier New" w:cs="Courier New"/>
          <w:noProof/>
          <w:sz w:val="16"/>
          <w:lang w:eastAsia="en-GB"/>
        </w:rPr>
        <w:t xml:space="preserve"> (1..32)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6EF859C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txSwitchWithAnotherBand         </w:t>
      </w:r>
      <w:r>
        <w:rPr>
          <w:rFonts w:ascii="Courier New" w:hAnsi="Courier New" w:cs="Courier New"/>
          <w:noProof/>
          <w:color w:val="993366"/>
          <w:sz w:val="16"/>
          <w:lang w:eastAsia="en-GB"/>
        </w:rPr>
        <w:t>INTEGER</w:t>
      </w:r>
      <w:r>
        <w:rPr>
          <w:rFonts w:ascii="Courier New" w:hAnsi="Courier New" w:cs="Courier New"/>
          <w:noProof/>
          <w:sz w:val="16"/>
          <w:lang w:eastAsia="en-GB"/>
        </w:rPr>
        <w:t xml:space="preserve"> (1..32)                            </w:t>
      </w:r>
      <w:r>
        <w:rPr>
          <w:rFonts w:ascii="Courier New" w:hAnsi="Courier New" w:cs="Courier New"/>
          <w:noProof/>
          <w:color w:val="993366"/>
          <w:sz w:val="16"/>
          <w:lang w:eastAsia="en-GB"/>
        </w:rPr>
        <w:t>OPTIONAL</w:t>
      </w:r>
    </w:p>
    <w:p w14:paraId="4898A87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                                                                              </w:t>
      </w:r>
      <w:r>
        <w:rPr>
          <w:rFonts w:ascii="Courier New" w:hAnsi="Courier New" w:cs="Courier New"/>
          <w:noProof/>
          <w:color w:val="993366"/>
          <w:sz w:val="16"/>
          <w:lang w:eastAsia="en-GB"/>
        </w:rPr>
        <w:t>OPTIONAL</w:t>
      </w:r>
    </w:p>
    <w:p w14:paraId="2384C00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36C735E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136C316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BandParameters-v1610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38AFABEF"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srs-TxSwitch-v1610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4663CB2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supportedSRS-TxPortSwitch-v1610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{t1r1-t1r2, t1r1-t1r2-t1r4, t1r1-t1r2-t2r2-t2r4, t1r1-t1r2-t2r2-t1r4-t2r4,</w:t>
      </w:r>
    </w:p>
    <w:p w14:paraId="7D75CDD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t1r1-t2r2, t1r1-t2r2-t4r4}</w:t>
      </w:r>
    </w:p>
    <w:p w14:paraId="2B66AB2A"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lastRenderedPageBreak/>
        <w:t xml:space="preserve">    }                                                                              </w:t>
      </w:r>
      <w:r>
        <w:rPr>
          <w:rFonts w:ascii="Courier New" w:hAnsi="Courier New" w:cs="Courier New"/>
          <w:noProof/>
          <w:color w:val="993366"/>
          <w:sz w:val="16"/>
          <w:lang w:eastAsia="en-GB"/>
        </w:rPr>
        <w:t>OPTIONAL</w:t>
      </w:r>
    </w:p>
    <w:p w14:paraId="1CC1400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3CC30BB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1A6236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BandParameters-v1710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7DA92D2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sz w:val="16"/>
          <w:lang w:eastAsia="en-GB"/>
        </w:rPr>
        <w:t xml:space="preserve">    </w:t>
      </w:r>
      <w:r>
        <w:rPr>
          <w:rFonts w:ascii="Courier New" w:hAnsi="Courier New" w:cs="Courier New"/>
          <w:noProof/>
          <w:color w:val="808080"/>
          <w:sz w:val="16"/>
          <w:lang w:eastAsia="en-GB"/>
        </w:rPr>
        <w:t>-- R1 23-8-3</w:t>
      </w:r>
      <w:r>
        <w:rPr>
          <w:rFonts w:ascii="Courier New" w:hAnsi="Courier New" w:cs="Courier New"/>
          <w:noProof/>
          <w:color w:val="808080"/>
          <w:sz w:val="16"/>
          <w:lang w:eastAsia="en-GB"/>
        </w:rPr>
        <w:tab/>
        <w:t>SRS Antenna switching for &gt;4Rx</w:t>
      </w:r>
    </w:p>
    <w:p w14:paraId="5E35882E"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srs-AntennaSwitchingBeyond4RX-r17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46B63F4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sz w:val="16"/>
          <w:lang w:eastAsia="en-GB"/>
        </w:rPr>
        <w:t xml:space="preserve">        </w:t>
      </w:r>
      <w:r>
        <w:rPr>
          <w:rFonts w:ascii="Courier New" w:hAnsi="Courier New" w:cs="Courier New"/>
          <w:noProof/>
          <w:color w:val="808080"/>
          <w:sz w:val="16"/>
          <w:lang w:eastAsia="en-GB"/>
        </w:rPr>
        <w:t>-- 1. Support of SRS antenna switching xTyR with y&gt;4</w:t>
      </w:r>
    </w:p>
    <w:p w14:paraId="58A6563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supportedSRS-TxPortSwitchBeyond4Rx-r17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(11)),</w:t>
      </w:r>
    </w:p>
    <w:p w14:paraId="00466A81"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sz w:val="16"/>
          <w:lang w:eastAsia="en-GB"/>
        </w:rPr>
        <w:t xml:space="preserve">        </w:t>
      </w:r>
      <w:r>
        <w:rPr>
          <w:rFonts w:ascii="Courier New" w:hAnsi="Courier New" w:cs="Courier New"/>
          <w:noProof/>
          <w:color w:val="808080"/>
          <w:sz w:val="16"/>
          <w:lang w:eastAsia="en-GB"/>
        </w:rPr>
        <w:t>-- 2. Report the entry number of the first-listed band with UL in the band combination that affects this DL</w:t>
      </w:r>
    </w:p>
    <w:p w14:paraId="2870874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entryNumberAffectBeyond4Rx-r17                        </w:t>
      </w:r>
      <w:r>
        <w:rPr>
          <w:rFonts w:ascii="Courier New" w:hAnsi="Courier New" w:cs="Courier New"/>
          <w:noProof/>
          <w:color w:val="993366"/>
          <w:sz w:val="16"/>
          <w:lang w:eastAsia="en-GB"/>
        </w:rPr>
        <w:t>INTEGER</w:t>
      </w:r>
      <w:r>
        <w:rPr>
          <w:rFonts w:ascii="Courier New" w:hAnsi="Courier New" w:cs="Courier New"/>
          <w:noProof/>
          <w:sz w:val="16"/>
          <w:lang w:eastAsia="en-GB"/>
        </w:rPr>
        <w:t xml:space="preserve"> (1..32)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0002229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sz w:val="16"/>
          <w:lang w:eastAsia="en-GB"/>
        </w:rPr>
        <w:t xml:space="preserve">        </w:t>
      </w:r>
      <w:r>
        <w:rPr>
          <w:rFonts w:ascii="Courier New" w:hAnsi="Courier New" w:cs="Courier New"/>
          <w:noProof/>
          <w:color w:val="808080"/>
          <w:sz w:val="16"/>
          <w:lang w:eastAsia="en-GB"/>
        </w:rPr>
        <w:t>-- 3. Report the entry number of the first-listed band with UL in the band combination that switches together with this UL</w:t>
      </w:r>
    </w:p>
    <w:p w14:paraId="6CF57F0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entryNumberSwitchBeyond4Rx-r17                        </w:t>
      </w:r>
      <w:r>
        <w:rPr>
          <w:rFonts w:ascii="Courier New" w:hAnsi="Courier New" w:cs="Courier New"/>
          <w:noProof/>
          <w:color w:val="993366"/>
          <w:sz w:val="16"/>
          <w:lang w:eastAsia="en-GB"/>
        </w:rPr>
        <w:t>INTEGER</w:t>
      </w:r>
      <w:r>
        <w:rPr>
          <w:rFonts w:ascii="Courier New" w:hAnsi="Courier New" w:cs="Courier New"/>
          <w:noProof/>
          <w:sz w:val="16"/>
          <w:lang w:eastAsia="en-GB"/>
        </w:rPr>
        <w:t xml:space="preserve"> (1..32)      </w:t>
      </w:r>
      <w:r>
        <w:rPr>
          <w:rFonts w:ascii="Courier New" w:hAnsi="Courier New" w:cs="Courier New"/>
          <w:noProof/>
          <w:color w:val="993366"/>
          <w:sz w:val="16"/>
          <w:lang w:eastAsia="en-GB"/>
        </w:rPr>
        <w:t>OPTIONAL</w:t>
      </w:r>
    </w:p>
    <w:p w14:paraId="2117F62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                                                                              </w:t>
      </w:r>
      <w:r>
        <w:rPr>
          <w:rFonts w:ascii="Courier New" w:hAnsi="Courier New" w:cs="Courier New"/>
          <w:noProof/>
          <w:color w:val="993366"/>
          <w:sz w:val="16"/>
          <w:lang w:eastAsia="en-GB"/>
        </w:rPr>
        <w:t>OPTIONAL</w:t>
      </w:r>
    </w:p>
    <w:p w14:paraId="2F4B3B7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74352363"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59B8108"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BandParameters-v1730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29B1D152"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sz w:val="16"/>
          <w:lang w:eastAsia="en-GB"/>
        </w:rPr>
        <w:t xml:space="preserve">    </w:t>
      </w:r>
      <w:r>
        <w:rPr>
          <w:rFonts w:ascii="Courier New" w:hAnsi="Courier New" w:cs="Courier New"/>
          <w:noProof/>
          <w:color w:val="808080"/>
          <w:sz w:val="16"/>
          <w:lang w:eastAsia="en-GB"/>
        </w:rPr>
        <w:t>-- R1 39-3-2</w:t>
      </w:r>
      <w:r>
        <w:rPr>
          <w:rFonts w:ascii="Courier New" w:hAnsi="Courier New" w:cs="Courier New"/>
          <w:noProof/>
          <w:color w:val="808080"/>
          <w:sz w:val="16"/>
          <w:lang w:eastAsia="en-GB"/>
        </w:rPr>
        <w:tab/>
        <w:t>Affected bands for inter-band CA during SRS carrier switching</w:t>
      </w:r>
    </w:p>
    <w:p w14:paraId="25B80039"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    srs-SwitchingAffectedBandsListNR-r17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SRS-SwitchingAffectedBandsNR-r17</w:t>
      </w:r>
    </w:p>
    <w:p w14:paraId="1EED3E7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w:t>
      </w:r>
    </w:p>
    <w:p w14:paraId="0E82E23B"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4E2DBA57"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ScalingFactorSidelink-r16 ::=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{f0p4, f0p75, f0p8, f1}</w:t>
      </w:r>
    </w:p>
    <w:p w14:paraId="4B526B5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3EC598C"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IntraBandPowerClass-r16 ::=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{pc2, pc3, spare6, spare5, spare4, spare3, spare2, spare1}</w:t>
      </w:r>
    </w:p>
    <w:p w14:paraId="0D34162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22424B75"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r>
        <w:rPr>
          <w:rFonts w:ascii="Courier New" w:hAnsi="Courier New" w:cs="Courier New"/>
          <w:noProof/>
          <w:sz w:val="16"/>
          <w:lang w:eastAsia="en-GB"/>
        </w:rPr>
        <w:t xml:space="preserve">SRS-SwitchingAffectedBandsNR-r17 ::=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(1..maxSimultaneousBands))</w:t>
      </w:r>
    </w:p>
    <w:p w14:paraId="64557BF4"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sz w:val="16"/>
          <w:lang w:eastAsia="en-GB"/>
        </w:rPr>
      </w:pPr>
    </w:p>
    <w:p w14:paraId="3E811F2D"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color w:val="808080"/>
          <w:sz w:val="16"/>
          <w:lang w:eastAsia="en-GB"/>
        </w:rPr>
        <w:t>-- TAG-BANDCOMBINATIONLIST-STOP</w:t>
      </w:r>
    </w:p>
    <w:p w14:paraId="7A95CB86" w14:textId="77777777" w:rsidR="00222823" w:rsidRDefault="00222823" w:rsidP="0022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rPr>
          <w:rFonts w:ascii="Courier New" w:hAnsi="Courier New" w:cs="Courier New"/>
          <w:noProof/>
          <w:color w:val="808080"/>
          <w:sz w:val="16"/>
          <w:lang w:eastAsia="en-GB"/>
        </w:rPr>
      </w:pPr>
      <w:r>
        <w:rPr>
          <w:rFonts w:ascii="Courier New" w:hAnsi="Courier New" w:cs="Courier New"/>
          <w:noProof/>
          <w:color w:val="808080"/>
          <w:sz w:val="16"/>
          <w:lang w:eastAsia="en-GB"/>
        </w:rPr>
        <w:t>-- ASN1STOP</w:t>
      </w:r>
    </w:p>
    <w:p w14:paraId="5FADCD23" w14:textId="77777777" w:rsidR="00222823" w:rsidRDefault="00222823" w:rsidP="00222823">
      <w:pPr>
        <w:rPr>
          <w:rFonts w:eastAsiaTheme="minorEastAsia"/>
          <w:lang w:eastAsia="ja-JP"/>
        </w:rPr>
      </w:pPr>
    </w:p>
    <w:p w14:paraId="29A3A27D" w14:textId="77777777" w:rsidR="00222823" w:rsidRDefault="00222823" w:rsidP="00222823">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22823" w14:paraId="02D326A9"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059D6909" w14:textId="77777777" w:rsidR="00222823" w:rsidRDefault="00222823">
            <w:pPr>
              <w:pStyle w:val="TAH"/>
              <w:rPr>
                <w:szCs w:val="22"/>
                <w:lang w:eastAsia="sv-SE"/>
              </w:rPr>
            </w:pPr>
            <w:r>
              <w:rPr>
                <w:i/>
                <w:szCs w:val="22"/>
                <w:lang w:eastAsia="sv-SE"/>
              </w:rPr>
              <w:lastRenderedPageBreak/>
              <w:t xml:space="preserve">BandCombination </w:t>
            </w:r>
            <w:r>
              <w:rPr>
                <w:szCs w:val="22"/>
                <w:lang w:eastAsia="sv-SE"/>
              </w:rPr>
              <w:t>field descriptions</w:t>
            </w:r>
          </w:p>
        </w:tc>
      </w:tr>
      <w:tr w:rsidR="00222823" w14:paraId="1599BA52"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797ED132" w14:textId="77777777" w:rsidR="00222823" w:rsidRDefault="00222823">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rPr>
              <w:t>BandCombinationList-v1610</w:t>
            </w:r>
            <w:r>
              <w:rPr>
                <w:b/>
                <w:bCs/>
              </w:rPr>
              <w:t xml:space="preserve">, </w:t>
            </w:r>
            <w:r>
              <w:rPr>
                <w:b/>
                <w:bCs/>
                <w:i/>
                <w:iCs/>
              </w:rPr>
              <w:t>BandCombinationList-v1630</w:t>
            </w:r>
            <w:r>
              <w:rPr>
                <w:b/>
                <w:bCs/>
              </w:rPr>
              <w:t xml:space="preserve">, </w:t>
            </w:r>
            <w:r>
              <w:rPr>
                <w:b/>
                <w:bCs/>
                <w:i/>
                <w:iCs/>
              </w:rPr>
              <w:t>BandCombinationList-v1640</w:t>
            </w:r>
            <w:r>
              <w:rPr>
                <w:b/>
                <w:bCs/>
              </w:rPr>
              <w:t xml:space="preserve">, </w:t>
            </w:r>
            <w:r>
              <w:rPr>
                <w:b/>
                <w:bCs/>
                <w:i/>
                <w:iCs/>
              </w:rPr>
              <w:t>BandCombinationList-v1650</w:t>
            </w:r>
            <w:r>
              <w:rPr>
                <w:rFonts w:cs="Arial"/>
                <w:b/>
                <w:i/>
                <w:lang w:eastAsia="sv-SE"/>
              </w:rPr>
              <w:t>, BandCombinationList-v1680, BandCombinationList-v1690, BandCombinationList-v16a0, BandCombinationList-v1700, BandCombinationList-v1720, BandCombinationList-v1730</w:t>
            </w:r>
          </w:p>
          <w:p w14:paraId="112C6707" w14:textId="77777777" w:rsidR="00222823" w:rsidRDefault="00222823">
            <w:pPr>
              <w:pStyle w:val="TAL"/>
              <w:rPr>
                <w:lang w:eastAsia="x-none"/>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r>
              <w:rPr>
                <w:i/>
                <w:iCs/>
                <w:lang w:eastAsia="x-none"/>
              </w:rPr>
              <w:t>BandCombinationList</w:t>
            </w:r>
            <w:r>
              <w:rPr>
                <w:lang w:eastAsia="x-none"/>
              </w:rPr>
              <w:t xml:space="preserve"> of </w:t>
            </w:r>
            <w:r>
              <w:rPr>
                <w:i/>
                <w:iCs/>
                <w:lang w:eastAsia="x-none"/>
              </w:rPr>
              <w:t xml:space="preserve">supportedBandCombinationListNEDC-Only </w:t>
            </w:r>
            <w:r>
              <w:rPr>
                <w:lang w:eastAsia="x-none"/>
              </w:rPr>
              <w:t>(without suffix) field.</w:t>
            </w:r>
          </w:p>
          <w:p w14:paraId="6F792552" w14:textId="77777777" w:rsidR="00222823" w:rsidRDefault="00222823">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r>
              <w:rPr>
                <w:i/>
                <w:lang w:eastAsia="x-none"/>
              </w:rPr>
              <w:t>BandCombinationList</w:t>
            </w:r>
            <w:r>
              <w:rPr>
                <w:lang w:eastAsia="x-none"/>
              </w:rPr>
              <w:t xml:space="preserve"> </w:t>
            </w:r>
            <w:r>
              <w:rPr>
                <w:rFonts w:eastAsia="等线"/>
              </w:rPr>
              <w:t xml:space="preserve">(without suffix) </w:t>
            </w:r>
            <w:r>
              <w:rPr>
                <w:lang w:eastAsia="x-none"/>
              </w:rPr>
              <w:t xml:space="preserve">of </w:t>
            </w:r>
            <w:r>
              <w:rPr>
                <w:i/>
                <w:lang w:eastAsia="x-none"/>
              </w:rPr>
              <w:t>supportedBandCombinationListNEDC-Only</w:t>
            </w:r>
            <w:r>
              <w:rPr>
                <w:lang w:eastAsia="x-none"/>
              </w:rPr>
              <w:t xml:space="preserve"> </w:t>
            </w:r>
            <w:r>
              <w:rPr>
                <w:rFonts w:eastAsia="等线"/>
              </w:rPr>
              <w:t xml:space="preserve">(without suffix) </w:t>
            </w:r>
            <w:r>
              <w:rPr>
                <w:lang w:eastAsia="x-none"/>
              </w:rPr>
              <w:t>field.</w:t>
            </w:r>
          </w:p>
        </w:tc>
      </w:tr>
      <w:tr w:rsidR="00222823" w14:paraId="16C33827"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458D9542" w14:textId="77777777" w:rsidR="00222823" w:rsidRDefault="00222823">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 BandCombination-UplinkTxSwitch-v18xy</w:t>
            </w:r>
          </w:p>
          <w:p w14:paraId="63A3EB07" w14:textId="77777777" w:rsidR="00222823" w:rsidRDefault="00222823">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227C5485" w14:textId="77777777" w:rsidR="00222823" w:rsidRDefault="00222823">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222823" w14:paraId="0FDD523F"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5A4DEEBB" w14:textId="77777777" w:rsidR="00222823" w:rsidRDefault="00222823">
            <w:pPr>
              <w:pStyle w:val="TAL"/>
              <w:rPr>
                <w:b/>
                <w:i/>
                <w:lang w:eastAsia="sv-SE"/>
              </w:rPr>
            </w:pPr>
            <w:r>
              <w:rPr>
                <w:b/>
                <w:i/>
                <w:lang w:eastAsia="sv-SE"/>
              </w:rPr>
              <w:t>ca-ParametersNRDC</w:t>
            </w:r>
          </w:p>
          <w:p w14:paraId="7ACC6F78" w14:textId="77777777" w:rsidR="00222823" w:rsidRDefault="00222823">
            <w:pPr>
              <w:pStyle w:val="TAL"/>
              <w:rPr>
                <w:lang w:eastAsia="sv-SE"/>
              </w:rPr>
            </w:pPr>
            <w:r>
              <w:rPr>
                <w:lang w:eastAsia="sv-SE"/>
              </w:rPr>
              <w:t>If the field is included for a band combination in the NR capability container, the field indicates support of NR-DC. Otherwise, the field is absent.</w:t>
            </w:r>
          </w:p>
        </w:tc>
      </w:tr>
      <w:tr w:rsidR="00222823" w14:paraId="132FF8CE"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38A8F3E8" w14:textId="77777777" w:rsidR="00222823" w:rsidRDefault="00222823">
            <w:pPr>
              <w:pStyle w:val="TAL"/>
              <w:rPr>
                <w:b/>
                <w:bCs/>
                <w:i/>
                <w:iCs/>
                <w:lang w:eastAsia="sv-SE"/>
              </w:rPr>
            </w:pPr>
            <w:r>
              <w:rPr>
                <w:b/>
                <w:bCs/>
                <w:i/>
                <w:iCs/>
                <w:lang w:eastAsia="sv-SE"/>
              </w:rPr>
              <w:t>featureSetCombinationDAPS</w:t>
            </w:r>
          </w:p>
          <w:p w14:paraId="44A1EDE3" w14:textId="77777777" w:rsidR="00222823" w:rsidRDefault="00222823">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222823" w14:paraId="6E92442D"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3268BA6C" w14:textId="77777777" w:rsidR="00222823" w:rsidRDefault="00222823">
            <w:pPr>
              <w:pStyle w:val="TAL"/>
              <w:rPr>
                <w:b/>
                <w:i/>
                <w:lang w:eastAsia="sv-SE"/>
              </w:rPr>
            </w:pPr>
            <w:r>
              <w:rPr>
                <w:b/>
                <w:i/>
                <w:lang w:eastAsia="sv-SE"/>
              </w:rPr>
              <w:t>ne-DC-BC</w:t>
            </w:r>
          </w:p>
          <w:p w14:paraId="76C494ED" w14:textId="77777777" w:rsidR="00222823" w:rsidRDefault="00222823">
            <w:pPr>
              <w:pStyle w:val="TAL"/>
              <w:rPr>
                <w:lang w:eastAsia="sv-SE"/>
              </w:rPr>
            </w:pPr>
            <w:r>
              <w:rPr>
                <w:lang w:eastAsia="sv-SE"/>
              </w:rPr>
              <w:t>If the field is included for a band combination in the MR-DC capability container, the field indicates support of NE-DC. Otherwise, the field is absent.</w:t>
            </w:r>
          </w:p>
        </w:tc>
      </w:tr>
      <w:tr w:rsidR="00222823" w14:paraId="575386D7"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7C4E6AC1" w14:textId="77777777" w:rsidR="00222823" w:rsidRDefault="00222823">
            <w:pPr>
              <w:pStyle w:val="TAL"/>
              <w:rPr>
                <w:b/>
                <w:bCs/>
                <w:i/>
                <w:iCs/>
                <w:lang w:eastAsia="sv-SE"/>
              </w:rPr>
            </w:pPr>
            <w:r>
              <w:rPr>
                <w:b/>
                <w:bCs/>
                <w:i/>
                <w:iCs/>
                <w:lang w:eastAsia="sv-SE"/>
              </w:rPr>
              <w:t>supportedBandPairListNR-r16, supportedBandPairListNR-v1700, supportedBandPairListNR-v18xy</w:t>
            </w:r>
          </w:p>
          <w:p w14:paraId="67626A6B" w14:textId="77777777" w:rsidR="00222823" w:rsidRDefault="00222823">
            <w:pPr>
              <w:pStyle w:val="TAL"/>
              <w:rPr>
                <w:lang w:eastAsia="sv-SE"/>
              </w:rPr>
            </w:pPr>
            <w:r>
              <w:rPr>
                <w:lang w:eastAsia="sv-SE"/>
              </w:rPr>
              <w:t>Indicates a list of band pair supporting UL Tx switching as defined in TS 38.101-1 [15] for a given band combination.</w:t>
            </w:r>
          </w:p>
          <w:p w14:paraId="459971E6" w14:textId="77777777" w:rsidR="00222823" w:rsidRDefault="00222823">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2AB35508" w14:textId="77777777" w:rsidR="00222823" w:rsidRDefault="00222823">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p w14:paraId="3CD1CA88" w14:textId="45553092" w:rsidR="00222823" w:rsidRDefault="00222823">
            <w:pPr>
              <w:pStyle w:val="TAL"/>
              <w:rPr>
                <w:lang w:eastAsia="sv-SE"/>
              </w:rPr>
            </w:pPr>
            <w:r>
              <w:rPr>
                <w:lang w:eastAsia="sv-SE"/>
              </w:rPr>
              <w:t xml:space="preserve">A UE supporting R18 dynamic UL Tx switching across up to 4 bands as specified in </w:t>
            </w:r>
            <w:r>
              <w:t xml:space="preserve">TS 38.214 [19] </w:t>
            </w:r>
            <w:r>
              <w:rPr>
                <w:lang w:eastAsia="sv-SE"/>
              </w:rPr>
              <w:t xml:space="preserve">and TS 38.101-1 [15], should indicate both of </w:t>
            </w:r>
            <w:r>
              <w:rPr>
                <w:i/>
                <w:lang w:eastAsia="sv-SE"/>
              </w:rPr>
              <w:t>supportedBandPairListNR-v18xy</w:t>
            </w:r>
            <w:r>
              <w:rPr>
                <w:lang w:eastAsia="sv-SE"/>
              </w:rPr>
              <w:t xml:space="preserve"> and </w:t>
            </w:r>
            <w:r>
              <w:rPr>
                <w:i/>
                <w:iCs/>
                <w:lang w:eastAsia="sv-SE"/>
              </w:rPr>
              <w:t xml:space="preserve">supportedBandPairListNR-r16, </w:t>
            </w:r>
            <w:r>
              <w:rPr>
                <w:iCs/>
                <w:lang w:eastAsia="sv-SE"/>
              </w:rPr>
              <w:t xml:space="preserve">and indicate </w:t>
            </w:r>
            <w:r>
              <w:rPr>
                <w:i/>
                <w:iCs/>
                <w:lang w:eastAsia="sv-SE"/>
              </w:rPr>
              <w:t>supportedBandPairListNR-v1700</w:t>
            </w:r>
            <w:r>
              <w:rPr>
                <w:iCs/>
                <w:lang w:eastAsia="sv-SE"/>
              </w:rPr>
              <w:t xml:space="preserve"> if the UE support </w:t>
            </w:r>
            <w:r>
              <w:rPr>
                <w:lang w:eastAsia="sv-SE"/>
              </w:rPr>
              <w:t xml:space="preserve">2Tx-2Tx switching on at least one band pair. The UE shall include all the possible band pairs and list the entries in the same order in </w:t>
            </w:r>
            <w:r>
              <w:rPr>
                <w:i/>
                <w:iCs/>
                <w:lang w:eastAsia="sv-SE"/>
              </w:rPr>
              <w:t>supportedBandPairListNR-r16, supportedBandPairListNR-v1700</w:t>
            </w:r>
            <w:r>
              <w:rPr>
                <w:iCs/>
                <w:lang w:eastAsia="sv-SE"/>
              </w:rPr>
              <w:t>, as well as</w:t>
            </w:r>
            <w:r>
              <w:rPr>
                <w:i/>
                <w:iCs/>
                <w:lang w:eastAsia="sv-SE"/>
              </w:rPr>
              <w:t xml:space="preserve"> supportedBandPairListNR-v18xy</w:t>
            </w:r>
            <w:r>
              <w:rPr>
                <w:iCs/>
                <w:lang w:eastAsia="sv-SE"/>
              </w:rPr>
              <w:t>.</w:t>
            </w:r>
            <w:r>
              <w:rPr>
                <w:lang w:eastAsia="sv-SE"/>
              </w:rPr>
              <w:t xml:space="preserve"> For a band pair supporting 2Tx-2Tx switching, the UE should include </w:t>
            </w:r>
            <w:r>
              <w:rPr>
                <w:i/>
                <w:iCs/>
                <w:lang w:eastAsia="sv-SE"/>
              </w:rPr>
              <w:t>switchingPeriodFor2T</w:t>
            </w:r>
            <w:r>
              <w:rPr>
                <w:lang w:eastAsia="sv-SE"/>
              </w:rPr>
              <w:t xml:space="preserve"> in </w:t>
            </w:r>
            <w:r>
              <w:rPr>
                <w:i/>
                <w:iCs/>
                <w:lang w:eastAsia="sv-SE"/>
              </w:rPr>
              <w:t>ULTxSwitchingBandPair-v18xy</w:t>
            </w:r>
            <w:r>
              <w:rPr>
                <w:lang w:eastAsia="sv-SE"/>
              </w:rPr>
              <w:t xml:space="preserve"> </w:t>
            </w:r>
            <w:del w:id="19" w:author="作者">
              <w:r w:rsidDel="00281AA9">
                <w:rPr>
                  <w:lang w:eastAsia="sv-SE"/>
                </w:rPr>
                <w:delText xml:space="preserve">and </w:delText>
              </w:r>
            </w:del>
            <w:ins w:id="20" w:author="作者">
              <w:r w:rsidR="00281AA9">
                <w:rPr>
                  <w:lang w:eastAsia="sv-SE"/>
                </w:rPr>
                <w:t xml:space="preserve">when </w:t>
              </w:r>
              <w:r w:rsidR="002B26C5">
                <w:rPr>
                  <w:lang w:eastAsia="sv-SE"/>
                </w:rPr>
                <w:t>it</w:t>
              </w:r>
              <w:r w:rsidR="004C0616">
                <w:rPr>
                  <w:lang w:eastAsia="sv-SE"/>
                </w:rPr>
                <w:t>s value</w:t>
              </w:r>
              <w:r w:rsidR="00281AA9">
                <w:rPr>
                  <w:lang w:eastAsia="sv-SE"/>
                </w:rPr>
                <w:t xml:space="preserve"> is different with </w:t>
              </w:r>
            </w:ins>
            <w:r>
              <w:rPr>
                <w:i/>
                <w:iCs/>
                <w:lang w:eastAsia="sv-SE"/>
              </w:rPr>
              <w:t>uplinkTxSwitchingPeriod2T2T</w:t>
            </w:r>
            <w:r>
              <w:rPr>
                <w:lang w:eastAsia="sv-SE"/>
              </w:rPr>
              <w:t xml:space="preserve"> in </w:t>
            </w:r>
            <w:r>
              <w:rPr>
                <w:i/>
                <w:iCs/>
                <w:lang w:eastAsia="sv-SE"/>
              </w:rPr>
              <w:t>ULTxSwitchingBandPair-v1700</w:t>
            </w:r>
            <w:del w:id="21" w:author="作者">
              <w:r w:rsidDel="00281AA9">
                <w:rPr>
                  <w:lang w:eastAsia="sv-SE"/>
                </w:rPr>
                <w:delText xml:space="preserve">, as well as </w:delText>
              </w:r>
              <w:commentRangeStart w:id="22"/>
              <w:r w:rsidDel="00281AA9">
                <w:rPr>
                  <w:i/>
                  <w:iCs/>
                  <w:lang w:eastAsia="sv-SE"/>
                </w:rPr>
                <w:delText>uplinkTxSwitchingPeriod</w:delText>
              </w:r>
              <w:r w:rsidDel="00281AA9">
                <w:rPr>
                  <w:lang w:eastAsia="sv-SE"/>
                </w:rPr>
                <w:delText xml:space="preserve"> in </w:delText>
              </w:r>
              <w:r w:rsidDel="00281AA9">
                <w:rPr>
                  <w:i/>
                  <w:iCs/>
                  <w:lang w:eastAsia="sv-SE"/>
                </w:rPr>
                <w:delText>ULTxSwitchingBandPair-r16</w:delText>
              </w:r>
            </w:del>
            <w:commentRangeEnd w:id="22"/>
            <w:r w:rsidR="004C738A">
              <w:rPr>
                <w:rStyle w:val="ab"/>
                <w:rFonts w:ascii="Times New Roman" w:hAnsi="Times New Roman"/>
                <w:lang w:val="en-US" w:eastAsia="en-US"/>
              </w:rPr>
              <w:commentReference w:id="22"/>
            </w:r>
            <w:ins w:id="23" w:author="作者">
              <w:r w:rsidR="00D53089">
                <w:rPr>
                  <w:i/>
                  <w:iCs/>
                  <w:lang w:eastAsia="sv-SE"/>
                </w:rPr>
                <w:t xml:space="preserve"> </w:t>
              </w:r>
              <w:r w:rsidR="00D53089" w:rsidRPr="00D53089">
                <w:rPr>
                  <w:lang w:eastAsia="sv-SE"/>
                </w:rPr>
                <w:t xml:space="preserve">and </w:t>
              </w:r>
              <w:r w:rsidR="00D53089">
                <w:rPr>
                  <w:lang w:eastAsia="sv-SE"/>
                </w:rPr>
                <w:t xml:space="preserve">the UE should </w:t>
              </w:r>
              <w:r w:rsidR="00D53089" w:rsidRPr="00D53089">
                <w:rPr>
                  <w:lang w:eastAsia="sv-SE"/>
                </w:rPr>
                <w:t>include</w:t>
              </w:r>
              <w:r w:rsidR="00D53089">
                <w:rPr>
                  <w:i/>
                  <w:iCs/>
                  <w:lang w:eastAsia="sv-SE"/>
                </w:rPr>
                <w:t xml:space="preserve"> switchingPeriodFor1T</w:t>
              </w:r>
              <w:r w:rsidR="00D53089">
                <w:rPr>
                  <w:lang w:eastAsia="sv-SE"/>
                </w:rPr>
                <w:t xml:space="preserve"> in </w:t>
              </w:r>
              <w:r w:rsidR="00D53089">
                <w:rPr>
                  <w:i/>
                  <w:iCs/>
                  <w:lang w:eastAsia="sv-SE"/>
                </w:rPr>
                <w:t>ULTxSwitchingBandPair-v18xy</w:t>
              </w:r>
              <w:r w:rsidR="00D53089">
                <w:rPr>
                  <w:lang w:eastAsia="sv-SE"/>
                </w:rPr>
                <w:t xml:space="preserve"> if </w:t>
              </w:r>
              <w:r w:rsidR="0011557B">
                <w:rPr>
                  <w:lang w:eastAsia="sv-SE"/>
                </w:rPr>
                <w:t>it</w:t>
              </w:r>
              <w:r w:rsidR="004C0616">
                <w:rPr>
                  <w:lang w:eastAsia="sv-SE"/>
                </w:rPr>
                <w:t>s value</w:t>
              </w:r>
              <w:r w:rsidR="00D53089">
                <w:rPr>
                  <w:lang w:eastAsia="sv-SE"/>
                </w:rPr>
                <w:t xml:space="preserve"> is different with </w:t>
              </w:r>
              <w:bookmarkStart w:id="24" w:name="_Hlk142397271"/>
              <w:r w:rsidR="00D53089">
                <w:rPr>
                  <w:i/>
                  <w:iCs/>
                  <w:lang w:eastAsia="sv-SE"/>
                </w:rPr>
                <w:t>uplinkTxSwitchingPeriod</w:t>
              </w:r>
              <w:bookmarkEnd w:id="24"/>
              <w:r w:rsidR="00D53089">
                <w:rPr>
                  <w:lang w:eastAsia="sv-SE"/>
                </w:rPr>
                <w:t xml:space="preserve"> in </w:t>
              </w:r>
              <w:r w:rsidR="00D53089">
                <w:rPr>
                  <w:i/>
                  <w:iCs/>
                  <w:lang w:eastAsia="sv-SE"/>
                </w:rPr>
                <w:t>ULTxSwitchingBandPair-r16</w:t>
              </w:r>
            </w:ins>
            <w:r>
              <w:rPr>
                <w:lang w:eastAsia="sv-SE"/>
              </w:rPr>
              <w:t xml:space="preserve">. For a band pair supporting 1Tx-2Tx switching or 1Tx-1Tx switching, the UE should include </w:t>
            </w:r>
            <w:ins w:id="25" w:author="作者">
              <w:r w:rsidR="00281AA9">
                <w:rPr>
                  <w:i/>
                  <w:iCs/>
                  <w:lang w:eastAsia="sv-SE"/>
                </w:rPr>
                <w:t>uplinkTxSwitchingPeriod</w:t>
              </w:r>
              <w:r w:rsidR="00281AA9">
                <w:rPr>
                  <w:lang w:eastAsia="sv-SE"/>
                </w:rPr>
                <w:t xml:space="preserve"> in </w:t>
              </w:r>
              <w:r w:rsidR="00281AA9">
                <w:rPr>
                  <w:i/>
                  <w:iCs/>
                  <w:lang w:eastAsia="sv-SE"/>
                </w:rPr>
                <w:t xml:space="preserve">ULTxSwitchingBandPair-r16 </w:t>
              </w:r>
              <w:r w:rsidR="00281AA9" w:rsidRPr="00281AA9">
                <w:rPr>
                  <w:lang w:eastAsia="sv-SE"/>
                </w:rPr>
                <w:t>as well as</w:t>
              </w:r>
              <w:r w:rsidR="00281AA9">
                <w:rPr>
                  <w:i/>
                  <w:iCs/>
                  <w:lang w:eastAsia="sv-SE"/>
                </w:rPr>
                <w:t xml:space="preserve"> </w:t>
              </w:r>
            </w:ins>
            <w:r>
              <w:rPr>
                <w:i/>
                <w:iCs/>
                <w:lang w:eastAsia="sv-SE"/>
              </w:rPr>
              <w:t>switchingPeriodFor1T</w:t>
            </w:r>
            <w:r>
              <w:rPr>
                <w:lang w:eastAsia="sv-SE"/>
              </w:rPr>
              <w:t xml:space="preserve"> in </w:t>
            </w:r>
            <w:r>
              <w:rPr>
                <w:i/>
                <w:iCs/>
                <w:lang w:eastAsia="sv-SE"/>
              </w:rPr>
              <w:t>ULTxSwitchingBandPair-v18xy</w:t>
            </w:r>
            <w:r>
              <w:rPr>
                <w:lang w:eastAsia="sv-SE"/>
              </w:rPr>
              <w:t xml:space="preserve"> </w:t>
            </w:r>
            <w:ins w:id="26" w:author="作者">
              <w:r w:rsidR="00281AA9">
                <w:rPr>
                  <w:lang w:eastAsia="sv-SE"/>
                </w:rPr>
                <w:t xml:space="preserve">if </w:t>
              </w:r>
              <w:r w:rsidR="002528D1">
                <w:rPr>
                  <w:lang w:eastAsia="sv-SE"/>
                </w:rPr>
                <w:t>it</w:t>
              </w:r>
              <w:r w:rsidR="004C0616">
                <w:rPr>
                  <w:lang w:eastAsia="sv-SE"/>
                </w:rPr>
                <w:t>s value</w:t>
              </w:r>
              <w:r w:rsidR="00281AA9">
                <w:rPr>
                  <w:lang w:eastAsia="sv-SE"/>
                </w:rPr>
                <w:t xml:space="preserve"> is different with </w:t>
              </w:r>
            </w:ins>
            <w:del w:id="27" w:author="作者">
              <w:r w:rsidDel="00281AA9">
                <w:rPr>
                  <w:lang w:eastAsia="sv-SE"/>
                </w:rPr>
                <w:delText xml:space="preserve">and </w:delText>
              </w:r>
            </w:del>
            <w:r>
              <w:rPr>
                <w:i/>
                <w:iCs/>
                <w:lang w:eastAsia="sv-SE"/>
              </w:rPr>
              <w:t>uplinkTxSwitchingPeriod</w:t>
            </w:r>
            <w:r>
              <w:rPr>
                <w:lang w:eastAsia="sv-SE"/>
              </w:rPr>
              <w:t xml:space="preserve"> in </w:t>
            </w:r>
            <w:r>
              <w:rPr>
                <w:i/>
                <w:iCs/>
                <w:lang w:eastAsia="sv-SE"/>
              </w:rPr>
              <w:t>ULTxSwitchingBandPair-r16</w:t>
            </w:r>
            <w:r>
              <w:rPr>
                <w:lang w:eastAsia="sv-SE"/>
              </w:rPr>
              <w:t>. For the band pair supporting 2Tx-2Tx switching, the UE always supports 1Tx-2Tx switching and 1Tx-1Tx switching. For the band pair supporting 1Tx-2Tx switching, the UE always support 1Tx-1Tx switching.</w:t>
            </w:r>
          </w:p>
        </w:tc>
      </w:tr>
      <w:tr w:rsidR="00222823" w14:paraId="473F2537"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3A68D23A" w14:textId="77777777" w:rsidR="00222823" w:rsidRDefault="00222823">
            <w:pPr>
              <w:pStyle w:val="TAL"/>
              <w:rPr>
                <w:b/>
                <w:i/>
                <w:lang w:eastAsia="sv-SE"/>
              </w:rPr>
            </w:pPr>
            <w:r>
              <w:rPr>
                <w:b/>
                <w:i/>
                <w:lang w:eastAsia="sv-SE"/>
              </w:rPr>
              <w:t>srs-SwitchingTimesListNR</w:t>
            </w:r>
          </w:p>
          <w:p w14:paraId="6255D907" w14:textId="77777777" w:rsidR="00222823" w:rsidRDefault="00222823">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273D935" w14:textId="77777777" w:rsidR="00222823" w:rsidRDefault="00222823">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w:t>
            </w:r>
            <w:proofErr w:type="gramStart"/>
            <w:r>
              <w:rPr>
                <w:rFonts w:cs="Arial"/>
                <w:szCs w:val="18"/>
                <w:lang w:eastAsia="sv-SE"/>
              </w:rPr>
              <w:t>i.e.</w:t>
            </w:r>
            <w:proofErr w:type="gramEnd"/>
            <w:r>
              <w:rPr>
                <w:rFonts w:cs="Arial"/>
                <w:szCs w:val="18"/>
                <w:lang w:eastAsia="sv-SE"/>
              </w:rPr>
              <w:t xml:space="preserve"> first entry corresponds to first NR band in </w:t>
            </w:r>
            <w:r>
              <w:rPr>
                <w:rFonts w:cs="Arial"/>
                <w:i/>
                <w:szCs w:val="18"/>
                <w:lang w:eastAsia="sv-SE"/>
              </w:rPr>
              <w:t>bandList</w:t>
            </w:r>
            <w:r>
              <w:rPr>
                <w:rFonts w:cs="Arial"/>
                <w:szCs w:val="18"/>
                <w:lang w:eastAsia="sv-SE"/>
              </w:rPr>
              <w:t xml:space="preserve"> and so on,</w:t>
            </w:r>
          </w:p>
          <w:p w14:paraId="01607CCE" w14:textId="77777777" w:rsidR="00222823" w:rsidRDefault="00222823">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w:t>
            </w:r>
            <w:proofErr w:type="gramStart"/>
            <w:r>
              <w:rPr>
                <w:rFonts w:cs="Arial"/>
                <w:szCs w:val="18"/>
                <w:lang w:eastAsia="sv-SE"/>
              </w:rPr>
              <w:t>i.e.</w:t>
            </w:r>
            <w:proofErr w:type="gramEnd"/>
            <w:r>
              <w:rPr>
                <w:rFonts w:cs="Arial"/>
                <w:szCs w:val="18"/>
                <w:lang w:eastAsia="sv-SE"/>
              </w:rPr>
              <w:t xml:space="preserve"> first entry corresponds to the second NR band in </w:t>
            </w:r>
            <w:r>
              <w:rPr>
                <w:i/>
                <w:lang w:eastAsia="sv-SE"/>
              </w:rPr>
              <w:t>bandList</w:t>
            </w:r>
            <w:r>
              <w:rPr>
                <w:rFonts w:cs="Arial"/>
                <w:szCs w:val="18"/>
                <w:lang w:eastAsia="sv-SE"/>
              </w:rPr>
              <w:t xml:space="preserve"> and so on</w:t>
            </w:r>
          </w:p>
          <w:p w14:paraId="6DA0A74D" w14:textId="77777777" w:rsidR="00222823" w:rsidRDefault="00222823">
            <w:pPr>
              <w:pStyle w:val="TAL"/>
              <w:ind w:left="284"/>
              <w:rPr>
                <w:lang w:eastAsia="sv-SE"/>
              </w:rPr>
            </w:pPr>
            <w:r>
              <w:rPr>
                <w:rFonts w:cs="Arial"/>
                <w:szCs w:val="18"/>
                <w:lang w:eastAsia="sv-SE"/>
              </w:rPr>
              <w:t>-</w:t>
            </w:r>
            <w:r>
              <w:rPr>
                <w:rFonts w:cs="Arial"/>
                <w:szCs w:val="18"/>
                <w:lang w:eastAsia="sv-SE"/>
              </w:rPr>
              <w:tab/>
              <w:t xml:space="preserve">And </w:t>
            </w:r>
            <w:proofErr w:type="gramStart"/>
            <w:r>
              <w:rPr>
                <w:rFonts w:cs="Arial"/>
                <w:szCs w:val="18"/>
                <w:lang w:eastAsia="sv-SE"/>
              </w:rPr>
              <w:t>so</w:t>
            </w:r>
            <w:proofErr w:type="gramEnd"/>
            <w:r>
              <w:rPr>
                <w:rFonts w:cs="Arial"/>
                <w:szCs w:val="18"/>
                <w:lang w:eastAsia="sv-SE"/>
              </w:rPr>
              <w:t xml:space="preserve"> on</w:t>
            </w:r>
          </w:p>
        </w:tc>
      </w:tr>
      <w:tr w:rsidR="00222823" w14:paraId="1DD52856" w14:textId="77777777" w:rsidTr="00222823">
        <w:tc>
          <w:tcPr>
            <w:tcW w:w="14173" w:type="dxa"/>
            <w:tcBorders>
              <w:top w:val="single" w:sz="4" w:space="0" w:color="auto"/>
              <w:left w:val="single" w:sz="4" w:space="0" w:color="auto"/>
              <w:bottom w:val="single" w:sz="4" w:space="0" w:color="auto"/>
              <w:right w:val="single" w:sz="4" w:space="0" w:color="auto"/>
            </w:tcBorders>
            <w:hideMark/>
          </w:tcPr>
          <w:p w14:paraId="5C83981A" w14:textId="77777777" w:rsidR="00222823" w:rsidRDefault="00222823">
            <w:pPr>
              <w:pStyle w:val="TAL"/>
              <w:rPr>
                <w:b/>
                <w:i/>
                <w:lang w:eastAsia="sv-SE"/>
              </w:rPr>
            </w:pPr>
            <w:r>
              <w:rPr>
                <w:b/>
                <w:i/>
                <w:lang w:eastAsia="sv-SE"/>
              </w:rPr>
              <w:lastRenderedPageBreak/>
              <w:t>srs-SwitchingTimesListEUTRA</w:t>
            </w:r>
          </w:p>
          <w:p w14:paraId="3F6F1794" w14:textId="77777777" w:rsidR="00222823" w:rsidRDefault="00222823">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3E86574" w14:textId="77777777" w:rsidR="00222823" w:rsidRDefault="00222823">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w:t>
            </w:r>
            <w:proofErr w:type="gramStart"/>
            <w:r>
              <w:rPr>
                <w:rFonts w:cs="Arial"/>
                <w:szCs w:val="18"/>
                <w:lang w:eastAsia="sv-SE"/>
              </w:rPr>
              <w:t>i.e.</w:t>
            </w:r>
            <w:proofErr w:type="gramEnd"/>
            <w:r>
              <w:rPr>
                <w:rFonts w:cs="Arial"/>
                <w:szCs w:val="18"/>
                <w:lang w:eastAsia="sv-SE"/>
              </w:rPr>
              <w:t xml:space="preserve"> first entry corresponds to first E-UTRA band in </w:t>
            </w:r>
            <w:r>
              <w:rPr>
                <w:rFonts w:cs="Arial"/>
                <w:i/>
                <w:szCs w:val="18"/>
                <w:lang w:eastAsia="sv-SE"/>
              </w:rPr>
              <w:t>bandList</w:t>
            </w:r>
            <w:r>
              <w:rPr>
                <w:rFonts w:cs="Arial"/>
                <w:szCs w:val="18"/>
                <w:lang w:eastAsia="sv-SE"/>
              </w:rPr>
              <w:t xml:space="preserve"> and so on,</w:t>
            </w:r>
          </w:p>
          <w:p w14:paraId="2588E111" w14:textId="77777777" w:rsidR="00222823" w:rsidRDefault="00222823">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w:t>
            </w:r>
            <w:proofErr w:type="gramStart"/>
            <w:r>
              <w:rPr>
                <w:rFonts w:cs="Arial"/>
                <w:szCs w:val="18"/>
                <w:lang w:eastAsia="sv-SE"/>
              </w:rPr>
              <w:t>i.e.</w:t>
            </w:r>
            <w:proofErr w:type="gramEnd"/>
            <w:r>
              <w:rPr>
                <w:rFonts w:cs="Arial"/>
                <w:szCs w:val="18"/>
                <w:lang w:eastAsia="sv-SE"/>
              </w:rPr>
              <w:t xml:space="preserve"> first entry corresponds to the second E-UTRA band in </w:t>
            </w:r>
            <w:r>
              <w:rPr>
                <w:rFonts w:cs="Arial"/>
                <w:i/>
                <w:szCs w:val="18"/>
                <w:lang w:eastAsia="sv-SE"/>
              </w:rPr>
              <w:t>bandList</w:t>
            </w:r>
            <w:r>
              <w:rPr>
                <w:rFonts w:cs="Arial"/>
                <w:szCs w:val="18"/>
                <w:lang w:eastAsia="sv-SE"/>
              </w:rPr>
              <w:t xml:space="preserve"> and so on</w:t>
            </w:r>
          </w:p>
          <w:p w14:paraId="0F2F1F6C" w14:textId="77777777" w:rsidR="00222823" w:rsidRDefault="00222823">
            <w:pPr>
              <w:pStyle w:val="TAL"/>
              <w:ind w:left="284"/>
              <w:rPr>
                <w:lang w:eastAsia="sv-SE"/>
              </w:rPr>
            </w:pPr>
            <w:r>
              <w:rPr>
                <w:lang w:eastAsia="sv-SE"/>
              </w:rPr>
              <w:t xml:space="preserve"> -</w:t>
            </w:r>
            <w:r>
              <w:rPr>
                <w:lang w:eastAsia="sv-SE"/>
              </w:rPr>
              <w:tab/>
              <w:t xml:space="preserve">And </w:t>
            </w:r>
            <w:proofErr w:type="gramStart"/>
            <w:r>
              <w:rPr>
                <w:lang w:eastAsia="sv-SE"/>
              </w:rPr>
              <w:t>so</w:t>
            </w:r>
            <w:proofErr w:type="gramEnd"/>
            <w:r>
              <w:rPr>
                <w:lang w:eastAsia="sv-SE"/>
              </w:rPr>
              <w:t xml:space="preserve"> on</w:t>
            </w:r>
          </w:p>
        </w:tc>
      </w:tr>
      <w:tr w:rsidR="00222823" w14:paraId="013E1F41" w14:textId="77777777" w:rsidTr="00222823">
        <w:tc>
          <w:tcPr>
            <w:tcW w:w="14278" w:type="dxa"/>
            <w:tcBorders>
              <w:top w:val="single" w:sz="4" w:space="0" w:color="auto"/>
              <w:left w:val="single" w:sz="4" w:space="0" w:color="auto"/>
              <w:bottom w:val="single" w:sz="4" w:space="0" w:color="auto"/>
              <w:right w:val="single" w:sz="4" w:space="0" w:color="auto"/>
            </w:tcBorders>
            <w:hideMark/>
          </w:tcPr>
          <w:p w14:paraId="15792444" w14:textId="77777777" w:rsidR="00222823" w:rsidRDefault="00222823">
            <w:pPr>
              <w:pStyle w:val="TAL"/>
              <w:rPr>
                <w:b/>
                <w:bCs/>
                <w:i/>
                <w:iCs/>
                <w:lang w:eastAsia="en-US"/>
              </w:rPr>
            </w:pPr>
            <w:r>
              <w:rPr>
                <w:b/>
                <w:bCs/>
                <w:i/>
                <w:iCs/>
              </w:rPr>
              <w:t>srs-TxSwitch</w:t>
            </w:r>
          </w:p>
          <w:p w14:paraId="637100F2" w14:textId="77777777" w:rsidR="00222823" w:rsidRDefault="00222823">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222823" w14:paraId="37ABE7E4" w14:textId="77777777" w:rsidTr="00222823">
        <w:tc>
          <w:tcPr>
            <w:tcW w:w="14278" w:type="dxa"/>
            <w:tcBorders>
              <w:top w:val="single" w:sz="4" w:space="0" w:color="auto"/>
              <w:left w:val="single" w:sz="4" w:space="0" w:color="auto"/>
              <w:bottom w:val="single" w:sz="4" w:space="0" w:color="auto"/>
              <w:right w:val="single" w:sz="4" w:space="0" w:color="auto"/>
            </w:tcBorders>
            <w:hideMark/>
          </w:tcPr>
          <w:p w14:paraId="4741C433" w14:textId="77777777" w:rsidR="00222823" w:rsidRDefault="00222823">
            <w:pPr>
              <w:pStyle w:val="TAL"/>
              <w:rPr>
                <w:b/>
                <w:bCs/>
                <w:i/>
                <w:iCs/>
              </w:rPr>
            </w:pPr>
            <w:r>
              <w:rPr>
                <w:b/>
                <w:bCs/>
                <w:i/>
                <w:iCs/>
              </w:rPr>
              <w:t>uplinkTxSwitchingBandParametersList-v1700</w:t>
            </w:r>
          </w:p>
          <w:p w14:paraId="4110AC39" w14:textId="77777777" w:rsidR="00222823" w:rsidRDefault="00222823">
            <w:pPr>
              <w:pStyle w:val="TAL"/>
            </w:pPr>
            <w:r>
              <w:t>Indicates a list of per band per band combination capabilities for UL Tx switching.</w:t>
            </w:r>
          </w:p>
        </w:tc>
      </w:tr>
    </w:tbl>
    <w:p w14:paraId="58EBDFDB" w14:textId="77777777" w:rsidR="00222823" w:rsidRDefault="00222823" w:rsidP="00222823">
      <w:pPr>
        <w:rPr>
          <w:rFonts w:eastAsiaTheme="minorEastAsia"/>
          <w:szCs w:val="20"/>
          <w:lang w:val="en-GB" w:eastAsia="ja-JP"/>
        </w:rPr>
      </w:pPr>
    </w:p>
    <w:tbl>
      <w:tblPr>
        <w:tblpPr w:leftFromText="180" w:rightFromText="180" w:vertAnchor="text" w:horzAnchor="margin" w:tblpX="-147" w:tblpY="70"/>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00"/>
      </w:tblGrid>
      <w:tr w:rsidR="00BB1B34" w14:paraId="701DA6CD" w14:textId="77777777" w:rsidTr="00BD4EF2">
        <w:trPr>
          <w:trHeight w:val="105"/>
        </w:trPr>
        <w:tc>
          <w:tcPr>
            <w:tcW w:w="1440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A87A04D" w14:textId="7024E6B8" w:rsidR="00BB1B34" w:rsidRDefault="00BB1B34" w:rsidP="00BD4EF2">
            <w:pPr>
              <w:overflowPunct w:val="0"/>
              <w:autoSpaceDE w:val="0"/>
              <w:adjustRightInd w:val="0"/>
              <w:snapToGrid w:val="0"/>
              <w:jc w:val="center"/>
              <w:textAlignment w:val="baseline"/>
              <w:rPr>
                <w:color w:val="FF0000"/>
                <w:sz w:val="28"/>
                <w:szCs w:val="28"/>
                <w:lang w:eastAsia="zh-CN"/>
              </w:rPr>
            </w:pPr>
            <w:r>
              <w:rPr>
                <w:color w:val="FF0000"/>
                <w:sz w:val="28"/>
                <w:szCs w:val="28"/>
                <w:lang w:eastAsia="zh-CN"/>
              </w:rPr>
              <w:t xml:space="preserve">END OF CHANGES </w:t>
            </w:r>
          </w:p>
        </w:tc>
      </w:tr>
    </w:tbl>
    <w:p w14:paraId="1BDC670F" w14:textId="77777777" w:rsidR="00D9219F" w:rsidRPr="00222823" w:rsidRDefault="00D9219F" w:rsidP="00D9219F">
      <w:pPr>
        <w:pStyle w:val="a0"/>
        <w:rPr>
          <w:rFonts w:eastAsiaTheme="minorEastAsia"/>
          <w:lang w:val="en-GB" w:eastAsia="zh-CN"/>
        </w:rPr>
      </w:pPr>
    </w:p>
    <w:sectPr w:rsidR="00D9219F" w:rsidRPr="00222823" w:rsidSect="00222823">
      <w:pgSz w:w="16838" w:h="11906" w:orient="landscape"/>
      <w:pgMar w:top="1134" w:right="1418" w:bottom="1134"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作者" w:initials="A">
    <w:p w14:paraId="7793FE5B" w14:textId="2D2586AB" w:rsidR="004C738A" w:rsidRDefault="004C738A">
      <w:pPr>
        <w:pStyle w:val="ac"/>
        <w:rPr>
          <w:lang w:eastAsia="zh-CN"/>
        </w:rPr>
      </w:pPr>
      <w:r>
        <w:rPr>
          <w:rStyle w:val="ab"/>
        </w:rPr>
        <w:annotationRef/>
      </w:r>
      <w:r>
        <w:rPr>
          <w:lang w:eastAsia="zh-CN"/>
        </w:rPr>
        <w:t>In front of the par</w:t>
      </w:r>
      <w:r w:rsidR="00BD73A5">
        <w:rPr>
          <w:lang w:eastAsia="zh-CN"/>
        </w:rPr>
        <w:t>agraph, “</w:t>
      </w:r>
      <w:r>
        <w:rPr>
          <w:lang w:eastAsia="zh-CN"/>
        </w:rPr>
        <w:t xml:space="preserve">A UE supporting 2Tx-2Tx switching should include both of </w:t>
      </w:r>
      <w:r>
        <w:rPr>
          <w:i/>
          <w:iCs/>
          <w:lang w:eastAsia="zh-CN"/>
        </w:rPr>
        <w:t>supportedBandPairListNR-r16</w:t>
      </w:r>
      <w:r>
        <w:rPr>
          <w:lang w:eastAsia="zh-CN"/>
        </w:rPr>
        <w:t xml:space="preserve"> and </w:t>
      </w:r>
      <w:r>
        <w:rPr>
          <w:i/>
          <w:iCs/>
          <w:lang w:eastAsia="zh-CN"/>
        </w:rPr>
        <w:t>supportedBandPairListNR-v1700</w:t>
      </w:r>
      <w:r>
        <w:rPr>
          <w:lang w:eastAsia="zh-CN"/>
        </w:rPr>
        <w:t>.</w:t>
      </w:r>
      <w:r w:rsidR="00BD73A5">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3FE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3FE5B" w16cid:durableId="287CD4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73E5A" w14:textId="77777777" w:rsidR="0091327C" w:rsidRDefault="0091327C">
      <w:r>
        <w:separator/>
      </w:r>
    </w:p>
  </w:endnote>
  <w:endnote w:type="continuationSeparator" w:id="0">
    <w:p w14:paraId="7493B04E" w14:textId="77777777" w:rsidR="0091327C" w:rsidRDefault="0091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BIZ UDGothic">
    <w:altName w:val="Yu Gothic"/>
    <w:charset w:val="80"/>
    <w:family w:val="modern"/>
    <w:pitch w:val="fixed"/>
    <w:sig w:usb0="E00002F7" w:usb1="2AC7EDF8" w:usb2="00000012" w:usb3="00000000" w:csb0="00020001" w:csb1="00000000"/>
  </w:font>
  <w:font w:name="MS LineDraw">
    <w:altName w:val="Courier New"/>
    <w:panose1 w:val="00000000000000000000"/>
    <w:charset w:val="02"/>
    <w:family w:val="modern"/>
    <w:notTrueType/>
    <w:pitch w:val="fixed"/>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83A5D" w14:textId="77777777" w:rsidR="0091327C" w:rsidRDefault="0091327C">
      <w:r>
        <w:separator/>
      </w:r>
    </w:p>
  </w:footnote>
  <w:footnote w:type="continuationSeparator" w:id="0">
    <w:p w14:paraId="00298853" w14:textId="77777777" w:rsidR="0091327C" w:rsidRDefault="00913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3060" w14:textId="77777777" w:rsidR="002F4A2E" w:rsidRDefault="002F4A2E">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02793"/>
    <w:multiLevelType w:val="hybridMultilevel"/>
    <w:tmpl w:val="D054CA98"/>
    <w:lvl w:ilvl="0" w:tplc="D22C62D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882883"/>
    <w:multiLevelType w:val="hybridMultilevel"/>
    <w:tmpl w:val="CCEADCF6"/>
    <w:lvl w:ilvl="0" w:tplc="4E72DA12">
      <w:start w:val="1"/>
      <w:numFmt w:val="bullet"/>
      <w:lvlText w:val="‐"/>
      <w:lvlJc w:val="left"/>
      <w:pPr>
        <w:ind w:left="720" w:hanging="360"/>
      </w:pPr>
      <w:rPr>
        <w:rFonts w:ascii="宋体" w:eastAsia="宋体" w:hAnsi="宋体" w:hint="eastAsia"/>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15:restartNumberingAfterBreak="0">
    <w:nsid w:val="4D4346F8"/>
    <w:multiLevelType w:val="hybridMultilevel"/>
    <w:tmpl w:val="DBDE82D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15:restartNumberingAfterBreak="0">
    <w:nsid w:val="7BED18BC"/>
    <w:multiLevelType w:val="multilevel"/>
    <w:tmpl w:val="D1FC6B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396"/>
        </w:tabs>
        <w:ind w:left="2155" w:hanging="1304"/>
      </w:pPr>
      <w:rPr>
        <w:rFonts w:hint="default"/>
        <w:sz w:val="24"/>
        <w:szCs w:val="24"/>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5"/>
  </w:num>
  <w:num w:numId="4">
    <w:abstractNumId w:val="2"/>
  </w:num>
  <w:num w:numId="5">
    <w:abstractNumId w:val="15"/>
  </w:num>
  <w:num w:numId="6">
    <w:abstractNumId w:val="10"/>
  </w:num>
  <w:num w:numId="7">
    <w:abstractNumId w:val="13"/>
  </w:num>
  <w:num w:numId="8">
    <w:abstractNumId w:val="6"/>
  </w:num>
  <w:num w:numId="9">
    <w:abstractNumId w:val="1"/>
  </w:num>
  <w:num w:numId="10">
    <w:abstractNumId w:val="11"/>
  </w:num>
  <w:num w:numId="11">
    <w:abstractNumId w:val="9"/>
  </w:num>
  <w:num w:numId="12">
    <w:abstractNumId w:val="3"/>
  </w:num>
  <w:num w:numId="13">
    <w:abstractNumId w:val="7"/>
  </w:num>
  <w:num w:numId="14">
    <w:abstractNumId w:val="0"/>
  </w:num>
  <w:num w:numId="15">
    <w:abstractNumId w:val="4"/>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2E"/>
    <w:rsid w:val="00002669"/>
    <w:rsid w:val="000026E4"/>
    <w:rsid w:val="00011B52"/>
    <w:rsid w:val="00012A82"/>
    <w:rsid w:val="00023ED2"/>
    <w:rsid w:val="0002638B"/>
    <w:rsid w:val="00050510"/>
    <w:rsid w:val="0005115D"/>
    <w:rsid w:val="0005663B"/>
    <w:rsid w:val="000571AD"/>
    <w:rsid w:val="000622AB"/>
    <w:rsid w:val="0006780F"/>
    <w:rsid w:val="000704DD"/>
    <w:rsid w:val="00073564"/>
    <w:rsid w:val="000747A4"/>
    <w:rsid w:val="000915C9"/>
    <w:rsid w:val="000A3AEE"/>
    <w:rsid w:val="000A7F1C"/>
    <w:rsid w:val="000B562B"/>
    <w:rsid w:val="000B6D4A"/>
    <w:rsid w:val="000C06E7"/>
    <w:rsid w:val="000C47A9"/>
    <w:rsid w:val="000C60CF"/>
    <w:rsid w:val="000D1B08"/>
    <w:rsid w:val="000D3295"/>
    <w:rsid w:val="000D73F8"/>
    <w:rsid w:val="000E05B5"/>
    <w:rsid w:val="000E5B83"/>
    <w:rsid w:val="000F7297"/>
    <w:rsid w:val="00102799"/>
    <w:rsid w:val="001150AB"/>
    <w:rsid w:val="0011557B"/>
    <w:rsid w:val="00123074"/>
    <w:rsid w:val="00142540"/>
    <w:rsid w:val="00145A6D"/>
    <w:rsid w:val="00146B64"/>
    <w:rsid w:val="00157910"/>
    <w:rsid w:val="0016472E"/>
    <w:rsid w:val="00166DB0"/>
    <w:rsid w:val="001678DD"/>
    <w:rsid w:val="0017014A"/>
    <w:rsid w:val="00170BA2"/>
    <w:rsid w:val="00183FB2"/>
    <w:rsid w:val="0019073B"/>
    <w:rsid w:val="001954F3"/>
    <w:rsid w:val="00195DE6"/>
    <w:rsid w:val="001A0E66"/>
    <w:rsid w:val="001A19DE"/>
    <w:rsid w:val="001A4376"/>
    <w:rsid w:val="001A4986"/>
    <w:rsid w:val="001A4C23"/>
    <w:rsid w:val="001A5102"/>
    <w:rsid w:val="001A6654"/>
    <w:rsid w:val="001B0DCF"/>
    <w:rsid w:val="001C515B"/>
    <w:rsid w:val="001D273E"/>
    <w:rsid w:val="001D59CF"/>
    <w:rsid w:val="001F629A"/>
    <w:rsid w:val="002130F2"/>
    <w:rsid w:val="00222823"/>
    <w:rsid w:val="002238FB"/>
    <w:rsid w:val="0022494D"/>
    <w:rsid w:val="00231B96"/>
    <w:rsid w:val="002417D1"/>
    <w:rsid w:val="00241806"/>
    <w:rsid w:val="00246415"/>
    <w:rsid w:val="002528D1"/>
    <w:rsid w:val="00255DC5"/>
    <w:rsid w:val="002635E4"/>
    <w:rsid w:val="00270BE2"/>
    <w:rsid w:val="00281AA9"/>
    <w:rsid w:val="00291C9B"/>
    <w:rsid w:val="00292891"/>
    <w:rsid w:val="002A3E8D"/>
    <w:rsid w:val="002A5AC2"/>
    <w:rsid w:val="002B26C5"/>
    <w:rsid w:val="002B63C1"/>
    <w:rsid w:val="002C487E"/>
    <w:rsid w:val="002E3B4D"/>
    <w:rsid w:val="002E4BE2"/>
    <w:rsid w:val="002E5C68"/>
    <w:rsid w:val="002F0A7E"/>
    <w:rsid w:val="002F0EF6"/>
    <w:rsid w:val="002F4A2E"/>
    <w:rsid w:val="002F6BBC"/>
    <w:rsid w:val="00306316"/>
    <w:rsid w:val="003208B4"/>
    <w:rsid w:val="00340AC2"/>
    <w:rsid w:val="00341276"/>
    <w:rsid w:val="00343B6D"/>
    <w:rsid w:val="0035275E"/>
    <w:rsid w:val="00354C16"/>
    <w:rsid w:val="00361FB9"/>
    <w:rsid w:val="00393D70"/>
    <w:rsid w:val="00396901"/>
    <w:rsid w:val="003A1677"/>
    <w:rsid w:val="003D3D3B"/>
    <w:rsid w:val="003E4C20"/>
    <w:rsid w:val="00410518"/>
    <w:rsid w:val="00413F35"/>
    <w:rsid w:val="004167B5"/>
    <w:rsid w:val="0042343D"/>
    <w:rsid w:val="00425399"/>
    <w:rsid w:val="00445A48"/>
    <w:rsid w:val="004518FA"/>
    <w:rsid w:val="00452DB7"/>
    <w:rsid w:val="00453CB0"/>
    <w:rsid w:val="004550A1"/>
    <w:rsid w:val="0046760B"/>
    <w:rsid w:val="00482392"/>
    <w:rsid w:val="00493415"/>
    <w:rsid w:val="004943B0"/>
    <w:rsid w:val="004A5059"/>
    <w:rsid w:val="004A5AA8"/>
    <w:rsid w:val="004A79F7"/>
    <w:rsid w:val="004B66AB"/>
    <w:rsid w:val="004C0616"/>
    <w:rsid w:val="004C0AD6"/>
    <w:rsid w:val="004C372C"/>
    <w:rsid w:val="004C738A"/>
    <w:rsid w:val="004C7C73"/>
    <w:rsid w:val="004E355D"/>
    <w:rsid w:val="004E39E1"/>
    <w:rsid w:val="004F014D"/>
    <w:rsid w:val="004F51CC"/>
    <w:rsid w:val="004F7CD9"/>
    <w:rsid w:val="00515814"/>
    <w:rsid w:val="00537FE2"/>
    <w:rsid w:val="00540A2F"/>
    <w:rsid w:val="005438BC"/>
    <w:rsid w:val="005513F8"/>
    <w:rsid w:val="00557A91"/>
    <w:rsid w:val="00564DA9"/>
    <w:rsid w:val="00573CBB"/>
    <w:rsid w:val="00580D62"/>
    <w:rsid w:val="0058259C"/>
    <w:rsid w:val="005872FD"/>
    <w:rsid w:val="005873BB"/>
    <w:rsid w:val="005A4E8F"/>
    <w:rsid w:val="005B7855"/>
    <w:rsid w:val="005C15B2"/>
    <w:rsid w:val="005C17BA"/>
    <w:rsid w:val="005C1FA2"/>
    <w:rsid w:val="005C3D73"/>
    <w:rsid w:val="005D0003"/>
    <w:rsid w:val="005D1E55"/>
    <w:rsid w:val="005D2F24"/>
    <w:rsid w:val="005F007F"/>
    <w:rsid w:val="00600DE6"/>
    <w:rsid w:val="00605A6B"/>
    <w:rsid w:val="00606C7E"/>
    <w:rsid w:val="0061293C"/>
    <w:rsid w:val="00617997"/>
    <w:rsid w:val="006434EF"/>
    <w:rsid w:val="00654DB0"/>
    <w:rsid w:val="00664BF2"/>
    <w:rsid w:val="006668E5"/>
    <w:rsid w:val="00680EE6"/>
    <w:rsid w:val="006820BC"/>
    <w:rsid w:val="00693DF1"/>
    <w:rsid w:val="006A3921"/>
    <w:rsid w:val="006B0446"/>
    <w:rsid w:val="006B6105"/>
    <w:rsid w:val="006D19F1"/>
    <w:rsid w:val="006E6569"/>
    <w:rsid w:val="006E6B58"/>
    <w:rsid w:val="006E7241"/>
    <w:rsid w:val="006F76D4"/>
    <w:rsid w:val="007019B7"/>
    <w:rsid w:val="0070558F"/>
    <w:rsid w:val="00712896"/>
    <w:rsid w:val="00714640"/>
    <w:rsid w:val="00720208"/>
    <w:rsid w:val="00726527"/>
    <w:rsid w:val="00741296"/>
    <w:rsid w:val="00745634"/>
    <w:rsid w:val="007505F0"/>
    <w:rsid w:val="00750EAA"/>
    <w:rsid w:val="0075114C"/>
    <w:rsid w:val="00756490"/>
    <w:rsid w:val="00757C4E"/>
    <w:rsid w:val="00760185"/>
    <w:rsid w:val="007612D3"/>
    <w:rsid w:val="00770564"/>
    <w:rsid w:val="0077228B"/>
    <w:rsid w:val="0077298E"/>
    <w:rsid w:val="00774FF3"/>
    <w:rsid w:val="0078324F"/>
    <w:rsid w:val="00786C8D"/>
    <w:rsid w:val="00793832"/>
    <w:rsid w:val="00795F0F"/>
    <w:rsid w:val="007A25FA"/>
    <w:rsid w:val="007B1DA5"/>
    <w:rsid w:val="007B24A1"/>
    <w:rsid w:val="007B63CC"/>
    <w:rsid w:val="007C7E29"/>
    <w:rsid w:val="007D41BF"/>
    <w:rsid w:val="007E3D75"/>
    <w:rsid w:val="007F02F6"/>
    <w:rsid w:val="00810827"/>
    <w:rsid w:val="0081454F"/>
    <w:rsid w:val="0082451E"/>
    <w:rsid w:val="00833D31"/>
    <w:rsid w:val="00833EA4"/>
    <w:rsid w:val="00850F03"/>
    <w:rsid w:val="0085244F"/>
    <w:rsid w:val="008529A9"/>
    <w:rsid w:val="00880C7F"/>
    <w:rsid w:val="00885BA7"/>
    <w:rsid w:val="0089077C"/>
    <w:rsid w:val="00891442"/>
    <w:rsid w:val="00894242"/>
    <w:rsid w:val="008A04D9"/>
    <w:rsid w:val="008A4758"/>
    <w:rsid w:val="008A6E9E"/>
    <w:rsid w:val="008B49D6"/>
    <w:rsid w:val="008C1378"/>
    <w:rsid w:val="008D35ED"/>
    <w:rsid w:val="008D551C"/>
    <w:rsid w:val="008E4EDB"/>
    <w:rsid w:val="00901C2A"/>
    <w:rsid w:val="00905051"/>
    <w:rsid w:val="00910BE9"/>
    <w:rsid w:val="00911395"/>
    <w:rsid w:val="009124F5"/>
    <w:rsid w:val="0091286E"/>
    <w:rsid w:val="0091327C"/>
    <w:rsid w:val="009222CC"/>
    <w:rsid w:val="0092603A"/>
    <w:rsid w:val="0092604D"/>
    <w:rsid w:val="009356C0"/>
    <w:rsid w:val="00936297"/>
    <w:rsid w:val="00936AF1"/>
    <w:rsid w:val="00943A0C"/>
    <w:rsid w:val="009458FC"/>
    <w:rsid w:val="00950169"/>
    <w:rsid w:val="009528F0"/>
    <w:rsid w:val="009567DC"/>
    <w:rsid w:val="009574B0"/>
    <w:rsid w:val="00963E83"/>
    <w:rsid w:val="0096733A"/>
    <w:rsid w:val="00982D8C"/>
    <w:rsid w:val="00991A48"/>
    <w:rsid w:val="009A2886"/>
    <w:rsid w:val="009B416C"/>
    <w:rsid w:val="009B5489"/>
    <w:rsid w:val="009C324E"/>
    <w:rsid w:val="009C4D74"/>
    <w:rsid w:val="009C5C93"/>
    <w:rsid w:val="009D1C69"/>
    <w:rsid w:val="009E12D4"/>
    <w:rsid w:val="009E722B"/>
    <w:rsid w:val="00A04D69"/>
    <w:rsid w:val="00A050BF"/>
    <w:rsid w:val="00A05B03"/>
    <w:rsid w:val="00A07406"/>
    <w:rsid w:val="00A1331E"/>
    <w:rsid w:val="00A1506E"/>
    <w:rsid w:val="00A27765"/>
    <w:rsid w:val="00A37F98"/>
    <w:rsid w:val="00A42E8C"/>
    <w:rsid w:val="00A56D55"/>
    <w:rsid w:val="00A621FD"/>
    <w:rsid w:val="00A65FF7"/>
    <w:rsid w:val="00A713C1"/>
    <w:rsid w:val="00A71E1C"/>
    <w:rsid w:val="00A8155F"/>
    <w:rsid w:val="00A85841"/>
    <w:rsid w:val="00A87378"/>
    <w:rsid w:val="00A9443E"/>
    <w:rsid w:val="00AA2C65"/>
    <w:rsid w:val="00AA5919"/>
    <w:rsid w:val="00AB0364"/>
    <w:rsid w:val="00AB624A"/>
    <w:rsid w:val="00AC0B64"/>
    <w:rsid w:val="00AC5BD3"/>
    <w:rsid w:val="00AC6713"/>
    <w:rsid w:val="00AD171B"/>
    <w:rsid w:val="00AE3832"/>
    <w:rsid w:val="00AE7ED0"/>
    <w:rsid w:val="00AF558A"/>
    <w:rsid w:val="00B12B78"/>
    <w:rsid w:val="00B170C8"/>
    <w:rsid w:val="00B177C6"/>
    <w:rsid w:val="00B21F13"/>
    <w:rsid w:val="00B25A68"/>
    <w:rsid w:val="00B3213C"/>
    <w:rsid w:val="00B32E59"/>
    <w:rsid w:val="00B34075"/>
    <w:rsid w:val="00B35EE0"/>
    <w:rsid w:val="00B5629F"/>
    <w:rsid w:val="00B57A2F"/>
    <w:rsid w:val="00B75191"/>
    <w:rsid w:val="00B75C71"/>
    <w:rsid w:val="00B775EE"/>
    <w:rsid w:val="00B95CA7"/>
    <w:rsid w:val="00BA5061"/>
    <w:rsid w:val="00BB1B34"/>
    <w:rsid w:val="00BB5644"/>
    <w:rsid w:val="00BD73A5"/>
    <w:rsid w:val="00BE17B1"/>
    <w:rsid w:val="00BF09CF"/>
    <w:rsid w:val="00BF237C"/>
    <w:rsid w:val="00C11CB1"/>
    <w:rsid w:val="00C20EB6"/>
    <w:rsid w:val="00C2241C"/>
    <w:rsid w:val="00C24C44"/>
    <w:rsid w:val="00C270FD"/>
    <w:rsid w:val="00C63ECB"/>
    <w:rsid w:val="00C728CE"/>
    <w:rsid w:val="00C738B9"/>
    <w:rsid w:val="00C7510A"/>
    <w:rsid w:val="00C83770"/>
    <w:rsid w:val="00CA54CF"/>
    <w:rsid w:val="00CB1442"/>
    <w:rsid w:val="00CB1FF6"/>
    <w:rsid w:val="00CB477A"/>
    <w:rsid w:val="00CC2AEA"/>
    <w:rsid w:val="00CC4316"/>
    <w:rsid w:val="00CC5DFE"/>
    <w:rsid w:val="00CD361D"/>
    <w:rsid w:val="00CF304D"/>
    <w:rsid w:val="00CF537A"/>
    <w:rsid w:val="00CF7C55"/>
    <w:rsid w:val="00D00CFE"/>
    <w:rsid w:val="00D11408"/>
    <w:rsid w:val="00D1175C"/>
    <w:rsid w:val="00D16060"/>
    <w:rsid w:val="00D36B96"/>
    <w:rsid w:val="00D52037"/>
    <w:rsid w:val="00D53089"/>
    <w:rsid w:val="00D620C8"/>
    <w:rsid w:val="00D63AEF"/>
    <w:rsid w:val="00D668A3"/>
    <w:rsid w:val="00D73326"/>
    <w:rsid w:val="00D77BFB"/>
    <w:rsid w:val="00D80675"/>
    <w:rsid w:val="00D9219F"/>
    <w:rsid w:val="00D949B6"/>
    <w:rsid w:val="00DA76FC"/>
    <w:rsid w:val="00DA78EC"/>
    <w:rsid w:val="00DB0008"/>
    <w:rsid w:val="00DB158C"/>
    <w:rsid w:val="00DB3676"/>
    <w:rsid w:val="00DB6BFB"/>
    <w:rsid w:val="00DC29ED"/>
    <w:rsid w:val="00DC78CC"/>
    <w:rsid w:val="00E01C7E"/>
    <w:rsid w:val="00E03261"/>
    <w:rsid w:val="00E171E0"/>
    <w:rsid w:val="00E200C2"/>
    <w:rsid w:val="00E26C31"/>
    <w:rsid w:val="00E270F8"/>
    <w:rsid w:val="00E40913"/>
    <w:rsid w:val="00E44A11"/>
    <w:rsid w:val="00E543D5"/>
    <w:rsid w:val="00E66373"/>
    <w:rsid w:val="00E7186A"/>
    <w:rsid w:val="00E74D37"/>
    <w:rsid w:val="00E753BC"/>
    <w:rsid w:val="00E7564B"/>
    <w:rsid w:val="00E76366"/>
    <w:rsid w:val="00E87D3E"/>
    <w:rsid w:val="00E90602"/>
    <w:rsid w:val="00E959B0"/>
    <w:rsid w:val="00EB5E0B"/>
    <w:rsid w:val="00EC798E"/>
    <w:rsid w:val="00ED09C9"/>
    <w:rsid w:val="00ED40CB"/>
    <w:rsid w:val="00EE4FC9"/>
    <w:rsid w:val="00EF3C06"/>
    <w:rsid w:val="00F11004"/>
    <w:rsid w:val="00F2162F"/>
    <w:rsid w:val="00F2390F"/>
    <w:rsid w:val="00F3786A"/>
    <w:rsid w:val="00F437D8"/>
    <w:rsid w:val="00F45050"/>
    <w:rsid w:val="00F47FF2"/>
    <w:rsid w:val="00F55EDE"/>
    <w:rsid w:val="00F56564"/>
    <w:rsid w:val="00F63499"/>
    <w:rsid w:val="00F834CC"/>
    <w:rsid w:val="00FB330D"/>
    <w:rsid w:val="00FB4943"/>
    <w:rsid w:val="00FC00AD"/>
    <w:rsid w:val="00FC5F9F"/>
    <w:rsid w:val="00FD7328"/>
    <w:rsid w:val="00FE2521"/>
    <w:rsid w:val="00FE2BDF"/>
    <w:rsid w:val="00FF1707"/>
    <w:rsid w:val="00FF28AE"/>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A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35"/>
    <w:rPr>
      <w:lang w:val="en-GB" w:eastAsia="en-US" w:bidi="ar-SA"/>
    </w:rPr>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link w:val="af"/>
    <w:qFormat/>
    <w:rPr>
      <w:b/>
      <w:bCs/>
    </w:rPr>
  </w:style>
  <w:style w:type="paragraph" w:styleId="af0">
    <w:name w:val="Balloon Text"/>
    <w:basedOn w:val="a"/>
    <w:link w:val="af1"/>
    <w:semiHidden/>
    <w:qFormat/>
    <w:rPr>
      <w:sz w:val="18"/>
      <w:szCs w:val="18"/>
    </w:rPr>
  </w:style>
  <w:style w:type="paragraph" w:styleId="af2">
    <w:name w:val="footer"/>
    <w:basedOn w:val="a"/>
    <w:link w:val="af3"/>
    <w:qFormat/>
    <w:pPr>
      <w:tabs>
        <w:tab w:val="center" w:pos="4153"/>
        <w:tab w:val="right" w:pos="8306"/>
      </w:tabs>
      <w:snapToGrid w:val="0"/>
    </w:pPr>
    <w:rPr>
      <w:sz w:val="18"/>
      <w:szCs w:val="18"/>
    </w:rPr>
  </w:style>
  <w:style w:type="paragraph" w:styleId="af4">
    <w:name w:val="Document Map"/>
    <w:basedOn w:val="a"/>
    <w:semiHidden/>
    <w:pPr>
      <w:shd w:val="clear" w:color="auto" w:fill="000080"/>
    </w:pPr>
  </w:style>
  <w:style w:type="character" w:styleId="af5">
    <w:name w:val="page number"/>
    <w:basedOn w:val="a1"/>
  </w:style>
  <w:style w:type="paragraph" w:styleId="a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
    <w:unhideWhenUsed/>
    <w:qFormat/>
    <w:pPr>
      <w:spacing w:before="100" w:beforeAutospacing="1" w:after="100" w:afterAutospacing="1"/>
    </w:pPr>
    <w:rPr>
      <w:sz w:val="24"/>
      <w:lang w:eastAsia="zh-CN"/>
    </w:rPr>
  </w:style>
  <w:style w:type="character" w:styleId="af9">
    <w:name w:val="Hyperlink"/>
    <w:basedOn w:val="a1"/>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a">
    <w:name w:val="footnote text"/>
    <w:basedOn w:val="a"/>
    <w:link w:val="afb"/>
    <w:qFormat/>
    <w:rPr>
      <w:szCs w:val="20"/>
    </w:rPr>
  </w:style>
  <w:style w:type="character" w:customStyle="1" w:styleId="afb">
    <w:name w:val="脚注文本 字符"/>
    <w:basedOn w:val="a1"/>
    <w:link w:val="afa"/>
    <w:rPr>
      <w:rFonts w:eastAsia="Times New Roman"/>
      <w:lang w:eastAsia="en-US"/>
    </w:rPr>
  </w:style>
  <w:style w:type="character" w:styleId="afc">
    <w:name w:val="footnote reference"/>
    <w:basedOn w:val="a1"/>
    <w:rPr>
      <w:vertAlign w:val="superscript"/>
    </w:rPr>
  </w:style>
  <w:style w:type="paragraph" w:styleId="afd">
    <w:name w:val="endnote text"/>
    <w:basedOn w:val="a"/>
    <w:link w:val="afe"/>
    <w:rPr>
      <w:szCs w:val="20"/>
    </w:rPr>
  </w:style>
  <w:style w:type="character" w:customStyle="1" w:styleId="afe">
    <w:name w:val="尾注文本 字符"/>
    <w:basedOn w:val="a1"/>
    <w:link w:val="afd"/>
    <w:rPr>
      <w:rFonts w:eastAsia="Times New Roman"/>
      <w:lang w:eastAsia="en-US"/>
    </w:rPr>
  </w:style>
  <w:style w:type="character" w:styleId="aff">
    <w:name w:val="endnote reference"/>
    <w:basedOn w:val="a1"/>
    <w:rPr>
      <w:vertAlign w:val="superscript"/>
    </w:rPr>
  </w:style>
  <w:style w:type="character" w:customStyle="1" w:styleId="apple-converted-space">
    <w:name w:val="apple-converted-space"/>
    <w:basedOn w:val="a1"/>
    <w:qFormat/>
  </w:style>
  <w:style w:type="paragraph" w:styleId="aff0">
    <w:name w:val="Revision"/>
    <w:hidden/>
    <w:uiPriority w:val="99"/>
    <w:semiHidden/>
    <w:qFormat/>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2">
    <w:name w:val="List 3"/>
    <w:basedOn w:val="a"/>
    <w:qFormat/>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qFormat/>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qFormat/>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Pr>
      <w:rFonts w:ascii="Arial" w:hAnsi="Arial" w:cs="Arial"/>
      <w:b/>
      <w:bCs/>
      <w:kern w:val="32"/>
      <w:sz w:val="28"/>
      <w:szCs w:val="32"/>
    </w:rPr>
  </w:style>
  <w:style w:type="character" w:customStyle="1" w:styleId="21">
    <w:name w:val="标题 2 字符"/>
    <w:aliases w:val="Char Char 字符,Head2A 字符,2 字符,H2 字符,h2 字符,UNDERRUBRIK 1-2 字符,DO NOT USE_h2 字符,h21 字符,Heading 2 Char 字符,H2 Char 字符,h2 Char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qFormat/>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TOC5">
    <w:name w:val="toc 5"/>
    <w:basedOn w:val="TOC4"/>
    <w:uiPriority w:val="39"/>
    <w:qFormat/>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uiPriority w:val="39"/>
    <w:unhideWhenUsed/>
    <w:qFormat/>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uiPriority w:val="99"/>
    <w:qFormat/>
    <w:pPr>
      <w:tabs>
        <w:tab w:val="left" w:pos="1619"/>
      </w:tabs>
      <w:spacing w:before="60" w:after="120"/>
      <w:ind w:left="811" w:hanging="448"/>
    </w:pPr>
    <w:rPr>
      <w:rFonts w:ascii="Arial" w:eastAsia="MS Mincho" w:hAnsi="Arial"/>
      <w:b/>
      <w:sz w:val="21"/>
      <w:lang w:val="en-GB" w:eastAsia="en-GB"/>
    </w:rPr>
  </w:style>
  <w:style w:type="character" w:customStyle="1" w:styleId="30">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
    <w:qFormat/>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 w:type="numbering" w:customStyle="1" w:styleId="11">
    <w:name w:val="无列表1"/>
    <w:next w:val="a3"/>
    <w:uiPriority w:val="99"/>
    <w:semiHidden/>
    <w:unhideWhenUsed/>
    <w:rsid w:val="000D3295"/>
  </w:style>
  <w:style w:type="paragraph" w:styleId="TOC8">
    <w:name w:val="toc 8"/>
    <w:basedOn w:val="TOC1"/>
    <w:uiPriority w:val="39"/>
    <w:qFormat/>
    <w:rsid w:val="000D3295"/>
    <w:pPr>
      <w:spacing w:before="180"/>
      <w:ind w:left="2693" w:hanging="2693"/>
    </w:pPr>
    <w:rPr>
      <w:b/>
    </w:rPr>
  </w:style>
  <w:style w:type="paragraph" w:styleId="TOC1">
    <w:name w:val="toc 1"/>
    <w:uiPriority w:val="39"/>
    <w:qFormat/>
    <w:rsid w:val="000D329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rsid w:val="000D3295"/>
    <w:pPr>
      <w:framePr w:wrap="notBeside" w:hAnchor="margin" w:yAlign="center"/>
      <w:widowControl w:val="0"/>
      <w:spacing w:line="240" w:lineRule="atLeast"/>
      <w:jc w:val="right"/>
    </w:pPr>
    <w:rPr>
      <w:rFonts w:ascii="Arial" w:hAnsi="Arial"/>
      <w:b/>
      <w:sz w:val="34"/>
      <w:lang w:val="en-GB" w:eastAsia="en-US"/>
    </w:rPr>
  </w:style>
  <w:style w:type="paragraph" w:styleId="TOC3">
    <w:name w:val="toc 3"/>
    <w:basedOn w:val="TOC2"/>
    <w:uiPriority w:val="39"/>
    <w:qFormat/>
    <w:rsid w:val="000D3295"/>
    <w:pPr>
      <w:ind w:left="1134" w:hanging="1134"/>
    </w:pPr>
  </w:style>
  <w:style w:type="paragraph" w:styleId="TOC2">
    <w:name w:val="toc 2"/>
    <w:basedOn w:val="TOC1"/>
    <w:uiPriority w:val="39"/>
    <w:qFormat/>
    <w:rsid w:val="000D3295"/>
    <w:pPr>
      <w:keepNext w:val="0"/>
      <w:spacing w:before="0"/>
      <w:ind w:left="851" w:hanging="851"/>
    </w:pPr>
    <w:rPr>
      <w:sz w:val="20"/>
    </w:rPr>
  </w:style>
  <w:style w:type="paragraph" w:styleId="22">
    <w:name w:val="index 2"/>
    <w:basedOn w:val="12"/>
    <w:qFormat/>
    <w:rsid w:val="000D3295"/>
    <w:pPr>
      <w:ind w:left="284"/>
    </w:pPr>
  </w:style>
  <w:style w:type="paragraph" w:styleId="12">
    <w:name w:val="index 1"/>
    <w:basedOn w:val="a"/>
    <w:qFormat/>
    <w:rsid w:val="000D3295"/>
    <w:pPr>
      <w:keepLines/>
    </w:pPr>
    <w:rPr>
      <w:rFonts w:eastAsia="宋体"/>
      <w:szCs w:val="20"/>
      <w:lang w:val="en-GB"/>
    </w:rPr>
  </w:style>
  <w:style w:type="paragraph" w:customStyle="1" w:styleId="ZH">
    <w:name w:val="ZH"/>
    <w:qFormat/>
    <w:rsid w:val="000D32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D3295"/>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f1"/>
    <w:qFormat/>
    <w:rsid w:val="000D3295"/>
    <w:pPr>
      <w:ind w:left="851"/>
    </w:pPr>
  </w:style>
  <w:style w:type="paragraph" w:styleId="TOC9">
    <w:name w:val="toc 9"/>
    <w:basedOn w:val="TOC8"/>
    <w:uiPriority w:val="39"/>
    <w:qFormat/>
    <w:rsid w:val="000D3295"/>
    <w:pPr>
      <w:ind w:left="1418" w:hanging="1418"/>
    </w:pPr>
  </w:style>
  <w:style w:type="paragraph" w:customStyle="1" w:styleId="EX">
    <w:name w:val="EX"/>
    <w:basedOn w:val="a"/>
    <w:link w:val="EXChar"/>
    <w:qFormat/>
    <w:rsid w:val="000D3295"/>
    <w:pPr>
      <w:keepLines/>
      <w:spacing w:after="180"/>
      <w:ind w:left="1702" w:hanging="1418"/>
    </w:pPr>
    <w:rPr>
      <w:rFonts w:eastAsia="宋体"/>
      <w:szCs w:val="20"/>
      <w:lang w:val="en-GB"/>
    </w:rPr>
  </w:style>
  <w:style w:type="paragraph" w:customStyle="1" w:styleId="FP">
    <w:name w:val="FP"/>
    <w:basedOn w:val="a"/>
    <w:qFormat/>
    <w:rsid w:val="000D3295"/>
    <w:rPr>
      <w:rFonts w:eastAsia="宋体"/>
      <w:szCs w:val="20"/>
      <w:lang w:val="en-GB"/>
    </w:rPr>
  </w:style>
  <w:style w:type="paragraph" w:customStyle="1" w:styleId="LD">
    <w:name w:val="LD"/>
    <w:qFormat/>
    <w:rsid w:val="000D3295"/>
    <w:pPr>
      <w:keepNext/>
      <w:keepLines/>
      <w:spacing w:line="180" w:lineRule="exact"/>
    </w:pPr>
    <w:rPr>
      <w:rFonts w:ascii="MS LineDraw" w:hAnsi="MS LineDraw"/>
      <w:noProof/>
      <w:lang w:val="en-GB" w:eastAsia="en-US"/>
    </w:rPr>
  </w:style>
  <w:style w:type="paragraph" w:customStyle="1" w:styleId="NW">
    <w:name w:val="NW"/>
    <w:basedOn w:val="NO"/>
    <w:qFormat/>
    <w:rsid w:val="000D3295"/>
    <w:pPr>
      <w:overflowPunct/>
      <w:autoSpaceDE/>
      <w:autoSpaceDN/>
      <w:adjustRightInd/>
      <w:spacing w:after="0"/>
      <w:textAlignment w:val="auto"/>
    </w:pPr>
    <w:rPr>
      <w:rFonts w:eastAsia="宋体"/>
    </w:rPr>
  </w:style>
  <w:style w:type="paragraph" w:customStyle="1" w:styleId="EW">
    <w:name w:val="EW"/>
    <w:basedOn w:val="EX"/>
    <w:qFormat/>
    <w:rsid w:val="000D3295"/>
    <w:pPr>
      <w:spacing w:after="0"/>
    </w:pPr>
  </w:style>
  <w:style w:type="paragraph" w:styleId="TOC6">
    <w:name w:val="toc 6"/>
    <w:basedOn w:val="TOC5"/>
    <w:next w:val="a"/>
    <w:uiPriority w:val="39"/>
    <w:qFormat/>
    <w:rsid w:val="000D3295"/>
    <w:pPr>
      <w:overflowPunct/>
      <w:autoSpaceDE/>
      <w:autoSpaceDN/>
      <w:adjustRightInd/>
      <w:ind w:left="1985" w:hanging="1985"/>
      <w:textAlignment w:val="auto"/>
    </w:pPr>
    <w:rPr>
      <w:rFonts w:eastAsia="宋体"/>
      <w:lang w:eastAsia="en-US"/>
    </w:rPr>
  </w:style>
  <w:style w:type="paragraph" w:styleId="TOC7">
    <w:name w:val="toc 7"/>
    <w:basedOn w:val="TOC6"/>
    <w:next w:val="a"/>
    <w:uiPriority w:val="39"/>
    <w:qFormat/>
    <w:rsid w:val="000D3295"/>
    <w:pPr>
      <w:ind w:left="2268" w:hanging="2268"/>
    </w:pPr>
  </w:style>
  <w:style w:type="paragraph" w:styleId="24">
    <w:name w:val="List Bullet 2"/>
    <w:basedOn w:val="aff2"/>
    <w:qFormat/>
    <w:rsid w:val="000D3295"/>
    <w:pPr>
      <w:ind w:left="851"/>
    </w:pPr>
  </w:style>
  <w:style w:type="paragraph" w:styleId="33">
    <w:name w:val="List Bullet 3"/>
    <w:basedOn w:val="24"/>
    <w:qFormat/>
    <w:rsid w:val="000D3295"/>
    <w:pPr>
      <w:ind w:left="1135"/>
    </w:pPr>
  </w:style>
  <w:style w:type="paragraph" w:styleId="aff1">
    <w:name w:val="List Number"/>
    <w:basedOn w:val="a9"/>
    <w:qFormat/>
    <w:rsid w:val="000D3295"/>
    <w:pPr>
      <w:spacing w:after="180"/>
      <w:ind w:left="568" w:hanging="284"/>
    </w:pPr>
    <w:rPr>
      <w:rFonts w:eastAsia="宋体"/>
      <w:szCs w:val="20"/>
      <w:lang w:val="en-GB"/>
    </w:rPr>
  </w:style>
  <w:style w:type="paragraph" w:customStyle="1" w:styleId="NF">
    <w:name w:val="NF"/>
    <w:basedOn w:val="NO"/>
    <w:qFormat/>
    <w:rsid w:val="000D3295"/>
    <w:pPr>
      <w:keepNext/>
      <w:overflowPunct/>
      <w:autoSpaceDE/>
      <w:autoSpaceDN/>
      <w:adjustRightInd/>
      <w:spacing w:after="0"/>
      <w:textAlignment w:val="auto"/>
    </w:pPr>
    <w:rPr>
      <w:rFonts w:ascii="Arial" w:eastAsia="宋体" w:hAnsi="Arial"/>
      <w:sz w:val="18"/>
    </w:rPr>
  </w:style>
  <w:style w:type="paragraph" w:customStyle="1" w:styleId="TAR">
    <w:name w:val="TAR"/>
    <w:basedOn w:val="TAL"/>
    <w:qFormat/>
    <w:rsid w:val="000D3295"/>
    <w:pPr>
      <w:overflowPunct/>
      <w:autoSpaceDE/>
      <w:autoSpaceDN/>
      <w:adjustRightInd/>
      <w:jc w:val="right"/>
      <w:textAlignment w:val="auto"/>
    </w:pPr>
    <w:rPr>
      <w:rFonts w:eastAsia="宋体"/>
      <w:lang w:eastAsia="en-US"/>
    </w:rPr>
  </w:style>
  <w:style w:type="paragraph" w:customStyle="1" w:styleId="TAN">
    <w:name w:val="TAN"/>
    <w:basedOn w:val="TAL"/>
    <w:qFormat/>
    <w:rsid w:val="000D3295"/>
    <w:pPr>
      <w:overflowPunct/>
      <w:autoSpaceDE/>
      <w:autoSpaceDN/>
      <w:adjustRightInd/>
      <w:ind w:left="851" w:hanging="851"/>
      <w:textAlignment w:val="auto"/>
    </w:pPr>
    <w:rPr>
      <w:rFonts w:eastAsia="宋体"/>
      <w:lang w:eastAsia="en-US"/>
    </w:rPr>
  </w:style>
  <w:style w:type="paragraph" w:customStyle="1" w:styleId="ZA">
    <w:name w:val="ZA"/>
    <w:qFormat/>
    <w:rsid w:val="000D32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D32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D3295"/>
    <w:pPr>
      <w:framePr w:wrap="notBeside" w:vAnchor="page" w:hAnchor="margin" w:y="15764"/>
      <w:widowControl w:val="0"/>
    </w:pPr>
    <w:rPr>
      <w:rFonts w:ascii="Arial" w:hAnsi="Arial"/>
      <w:noProof/>
      <w:sz w:val="32"/>
      <w:lang w:val="en-GB" w:eastAsia="en-US"/>
    </w:rPr>
  </w:style>
  <w:style w:type="paragraph" w:customStyle="1" w:styleId="ZU">
    <w:name w:val="ZU"/>
    <w:qFormat/>
    <w:rsid w:val="000D32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D3295"/>
    <w:pPr>
      <w:framePr w:wrap="notBeside" w:y="16161"/>
    </w:pPr>
  </w:style>
  <w:style w:type="character" w:customStyle="1" w:styleId="ZGSM">
    <w:name w:val="ZGSM"/>
    <w:rsid w:val="000D3295"/>
  </w:style>
  <w:style w:type="paragraph" w:customStyle="1" w:styleId="ZG">
    <w:name w:val="ZG"/>
    <w:qFormat/>
    <w:rsid w:val="000D3295"/>
    <w:pPr>
      <w:framePr w:wrap="notBeside" w:vAnchor="page" w:hAnchor="margin" w:xAlign="right" w:y="6805"/>
      <w:widowControl w:val="0"/>
      <w:jc w:val="right"/>
    </w:pPr>
    <w:rPr>
      <w:rFonts w:ascii="Arial" w:hAnsi="Arial"/>
      <w:noProof/>
      <w:lang w:val="en-GB" w:eastAsia="en-US"/>
    </w:rPr>
  </w:style>
  <w:style w:type="paragraph" w:styleId="aff2">
    <w:name w:val="List Bullet"/>
    <w:basedOn w:val="a9"/>
    <w:qFormat/>
    <w:rsid w:val="000D3295"/>
    <w:pPr>
      <w:spacing w:after="180"/>
      <w:ind w:left="568" w:hanging="284"/>
    </w:pPr>
    <w:rPr>
      <w:rFonts w:eastAsia="宋体"/>
      <w:szCs w:val="20"/>
      <w:lang w:val="en-GB"/>
    </w:rPr>
  </w:style>
  <w:style w:type="paragraph" w:styleId="42">
    <w:name w:val="List Bullet 4"/>
    <w:basedOn w:val="33"/>
    <w:qFormat/>
    <w:rsid w:val="000D3295"/>
    <w:pPr>
      <w:ind w:left="1418"/>
    </w:pPr>
  </w:style>
  <w:style w:type="paragraph" w:styleId="52">
    <w:name w:val="List Bullet 5"/>
    <w:basedOn w:val="42"/>
    <w:qFormat/>
    <w:rsid w:val="000D3295"/>
    <w:pPr>
      <w:ind w:left="1702"/>
    </w:pPr>
  </w:style>
  <w:style w:type="paragraph" w:customStyle="1" w:styleId="ZTD">
    <w:name w:val="ZTD"/>
    <w:basedOn w:val="ZB"/>
    <w:qFormat/>
    <w:rsid w:val="000D3295"/>
    <w:pPr>
      <w:framePr w:hRule="auto" w:wrap="notBeside" w:y="852"/>
    </w:pPr>
    <w:rPr>
      <w:i w:val="0"/>
      <w:sz w:val="40"/>
    </w:rPr>
  </w:style>
  <w:style w:type="paragraph" w:customStyle="1" w:styleId="CRCoverPage">
    <w:name w:val="CR Cover Page"/>
    <w:link w:val="CRCoverPageZchn"/>
    <w:qFormat/>
    <w:rsid w:val="000D3295"/>
    <w:pPr>
      <w:spacing w:after="120"/>
    </w:pPr>
    <w:rPr>
      <w:rFonts w:ascii="Arial" w:hAnsi="Arial"/>
      <w:lang w:val="en-GB" w:eastAsia="en-US"/>
    </w:rPr>
  </w:style>
  <w:style w:type="paragraph" w:customStyle="1" w:styleId="tdoc-header">
    <w:name w:val="tdoc-header"/>
    <w:rsid w:val="000D3295"/>
    <w:rPr>
      <w:rFonts w:ascii="Arial" w:hAnsi="Arial"/>
      <w:noProof/>
      <w:sz w:val="24"/>
      <w:lang w:val="en-GB" w:eastAsia="en-US"/>
    </w:rPr>
  </w:style>
  <w:style w:type="character" w:styleId="aff3">
    <w:name w:val="FollowedHyperlink"/>
    <w:uiPriority w:val="99"/>
    <w:rsid w:val="000D3295"/>
    <w:rPr>
      <w:color w:val="800080"/>
      <w:u w:val="single"/>
    </w:rPr>
  </w:style>
  <w:style w:type="character" w:customStyle="1" w:styleId="CRCoverPageZchn">
    <w:name w:val="CR Cover Page Zchn"/>
    <w:link w:val="CRCoverPage"/>
    <w:qFormat/>
    <w:rsid w:val="000D3295"/>
    <w:rPr>
      <w:rFonts w:ascii="Arial" w:hAnsi="Arial"/>
      <w:lang w:val="en-GB" w:eastAsia="en-US"/>
    </w:rPr>
  </w:style>
  <w:style w:type="table" w:customStyle="1" w:styleId="13">
    <w:name w:val="网格型1"/>
    <w:basedOn w:val="a2"/>
    <w:next w:val="aa"/>
    <w:rsid w:val="000D329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D3295"/>
    <w:rPr>
      <w:rFonts w:ascii="Times New Roman" w:hAnsi="Times New Roman"/>
      <w:lang w:val="en-GB" w:eastAsia="en-US"/>
    </w:rPr>
  </w:style>
  <w:style w:type="numbering" w:customStyle="1" w:styleId="110">
    <w:name w:val="无列表11"/>
    <w:next w:val="a3"/>
    <w:uiPriority w:val="99"/>
    <w:semiHidden/>
    <w:unhideWhenUsed/>
    <w:rsid w:val="000D329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0D3295"/>
    <w:rPr>
      <w:rFonts w:eastAsia="MS Mincho"/>
      <w:b/>
      <w:bCs/>
      <w:sz w:val="28"/>
      <w:szCs w:val="28"/>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0D3295"/>
    <w:rPr>
      <w:rFonts w:ascii="Calibri Light" w:eastAsia="等线 Light" w:hAnsi="Calibri Light" w:cs="Times New Roman"/>
      <w:i/>
      <w:iCs/>
      <w:color w:val="2F5496"/>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0D3295"/>
    <w:rPr>
      <w:rFonts w:ascii="Times New Roman" w:eastAsia="Times New Roman" w:hAnsi="Times New Roman"/>
      <w:lang w:val="en-GB" w:eastAsia="ja-JP"/>
    </w:rPr>
  </w:style>
  <w:style w:type="character" w:customStyle="1" w:styleId="af3">
    <w:name w:val="页脚 字符"/>
    <w:basedOn w:val="a1"/>
    <w:link w:val="af2"/>
    <w:rsid w:val="000D3295"/>
    <w:rPr>
      <w:rFonts w:eastAsia="Times New Roman"/>
      <w:sz w:val="18"/>
      <w:szCs w:val="18"/>
      <w:lang w:eastAsia="en-US"/>
    </w:rPr>
  </w:style>
  <w:style w:type="paragraph" w:styleId="aff4">
    <w:name w:val="Plain Text"/>
    <w:basedOn w:val="a"/>
    <w:link w:val="aff5"/>
    <w:uiPriority w:val="99"/>
    <w:unhideWhenUsed/>
    <w:qFormat/>
    <w:rsid w:val="000D3295"/>
    <w:pPr>
      <w:autoSpaceDN w:val="0"/>
      <w:spacing w:after="160" w:line="256" w:lineRule="auto"/>
    </w:pPr>
    <w:rPr>
      <w:rFonts w:ascii="Courier New" w:eastAsia="Calibri" w:hAnsi="Courier New"/>
      <w:sz w:val="22"/>
      <w:szCs w:val="22"/>
      <w:lang w:val="nb-NO"/>
    </w:rPr>
  </w:style>
  <w:style w:type="character" w:customStyle="1" w:styleId="aff5">
    <w:name w:val="纯文本 字符"/>
    <w:basedOn w:val="a1"/>
    <w:link w:val="aff4"/>
    <w:uiPriority w:val="99"/>
    <w:rsid w:val="000D3295"/>
    <w:rPr>
      <w:rFonts w:ascii="Courier New" w:eastAsia="Calibri" w:hAnsi="Courier New"/>
      <w:sz w:val="22"/>
      <w:szCs w:val="22"/>
      <w:lang w:val="nb-NO" w:eastAsia="en-US"/>
    </w:rPr>
  </w:style>
  <w:style w:type="character" w:customStyle="1" w:styleId="af">
    <w:name w:val="批注主题 字符"/>
    <w:basedOn w:val="ad"/>
    <w:link w:val="ae"/>
    <w:rsid w:val="000D3295"/>
    <w:rPr>
      <w:rFonts w:eastAsia="Times New Roman"/>
      <w:b/>
      <w:bCs/>
      <w:szCs w:val="24"/>
      <w:lang w:eastAsia="en-US"/>
    </w:rPr>
  </w:style>
  <w:style w:type="character" w:customStyle="1" w:styleId="af1">
    <w:name w:val="批注框文本 字符"/>
    <w:basedOn w:val="a1"/>
    <w:link w:val="af0"/>
    <w:semiHidden/>
    <w:rsid w:val="000D3295"/>
    <w:rPr>
      <w:rFonts w:eastAsia="Times New Roman"/>
      <w:sz w:val="18"/>
      <w:szCs w:val="18"/>
      <w:lang w:eastAsia="en-US"/>
    </w:rPr>
  </w:style>
  <w:style w:type="character" w:customStyle="1" w:styleId="EXChar">
    <w:name w:val="EX Char"/>
    <w:link w:val="EX"/>
    <w:qFormat/>
    <w:locked/>
    <w:rsid w:val="000D3295"/>
    <w:rPr>
      <w:lang w:val="en-GB" w:eastAsia="en-US"/>
    </w:rPr>
  </w:style>
  <w:style w:type="character" w:customStyle="1" w:styleId="EditorsNoteChar">
    <w:name w:val="Editor's Note Char"/>
    <w:aliases w:val="EN Char"/>
    <w:link w:val="EditorsNote"/>
    <w:qFormat/>
    <w:locked/>
    <w:rsid w:val="000D3295"/>
    <w:rPr>
      <w:rFonts w:eastAsiaTheme="minorEastAsia"/>
      <w:color w:val="FF0000"/>
      <w:lang w:val="en-GB" w:eastAsia="en-US"/>
    </w:rPr>
  </w:style>
  <w:style w:type="character" w:customStyle="1" w:styleId="B5Char">
    <w:name w:val="B5 Char"/>
    <w:link w:val="B5"/>
    <w:qFormat/>
    <w:locked/>
    <w:rsid w:val="000D3295"/>
    <w:rPr>
      <w:rFonts w:eastAsiaTheme="minorEastAsia"/>
      <w:lang w:val="en-GB" w:eastAsia="ko-KR"/>
    </w:rPr>
  </w:style>
  <w:style w:type="character" w:customStyle="1" w:styleId="B6Char">
    <w:name w:val="B6 Char"/>
    <w:link w:val="B6"/>
    <w:qFormat/>
    <w:locked/>
    <w:rsid w:val="000D3295"/>
    <w:rPr>
      <w:rFonts w:eastAsia="Malgun Gothic"/>
      <w:lang w:val="en-GB" w:eastAsia="en-US"/>
    </w:rPr>
  </w:style>
  <w:style w:type="character" w:customStyle="1" w:styleId="B7Char">
    <w:name w:val="B7 Char"/>
    <w:link w:val="B7"/>
    <w:qFormat/>
    <w:locked/>
    <w:rsid w:val="000D3295"/>
    <w:rPr>
      <w:rFonts w:eastAsia="Times New Roman"/>
      <w:lang w:eastAsia="ja-JP"/>
    </w:rPr>
  </w:style>
  <w:style w:type="paragraph" w:customStyle="1" w:styleId="B7">
    <w:name w:val="B7"/>
    <w:basedOn w:val="B6"/>
    <w:link w:val="B7Char"/>
    <w:qFormat/>
    <w:rsid w:val="000D3295"/>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0D3295"/>
    <w:pPr>
      <w:ind w:left="2552"/>
    </w:pPr>
  </w:style>
  <w:style w:type="paragraph" w:customStyle="1" w:styleId="Revision1">
    <w:name w:val="Revision1"/>
    <w:uiPriority w:val="99"/>
    <w:semiHidden/>
    <w:qFormat/>
    <w:rsid w:val="000D3295"/>
    <w:pPr>
      <w:autoSpaceDN w:val="0"/>
      <w:spacing w:after="160" w:line="256" w:lineRule="auto"/>
    </w:pPr>
    <w:rPr>
      <w:rFonts w:eastAsia="MS Mincho"/>
      <w:lang w:val="en-GB" w:eastAsia="en-US"/>
    </w:rPr>
  </w:style>
  <w:style w:type="paragraph" w:customStyle="1" w:styleId="B9">
    <w:name w:val="B9"/>
    <w:basedOn w:val="B8"/>
    <w:qFormat/>
    <w:rsid w:val="000D3295"/>
    <w:pPr>
      <w:ind w:left="2836"/>
    </w:pPr>
  </w:style>
  <w:style w:type="character" w:customStyle="1" w:styleId="B10Char">
    <w:name w:val="B10 Char"/>
    <w:basedOn w:val="B5Char"/>
    <w:link w:val="B100"/>
    <w:locked/>
    <w:rsid w:val="000D3295"/>
    <w:rPr>
      <w:rFonts w:eastAsiaTheme="minorEastAsia"/>
      <w:lang w:val="en-GB" w:eastAsia="ko-KR"/>
    </w:rPr>
  </w:style>
  <w:style w:type="paragraph" w:customStyle="1" w:styleId="B100">
    <w:name w:val="B10"/>
    <w:basedOn w:val="B5"/>
    <w:link w:val="B10Char"/>
    <w:qFormat/>
    <w:rsid w:val="000D3295"/>
    <w:pPr>
      <w:ind w:left="3119"/>
      <w:textAlignment w:val="auto"/>
    </w:pPr>
  </w:style>
  <w:style w:type="character" w:customStyle="1" w:styleId="3GPPNormalTextChar">
    <w:name w:val="3GPP Normal Text Char"/>
    <w:link w:val="3GPPNormalText"/>
    <w:qFormat/>
    <w:locked/>
    <w:rsid w:val="000D3295"/>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0D3295"/>
    <w:pPr>
      <w:autoSpaceDN w:val="0"/>
      <w:spacing w:line="256" w:lineRule="auto"/>
      <w:ind w:hanging="22"/>
    </w:pPr>
    <w:rPr>
      <w:rFonts w:ascii="Arial" w:hAnsi="Arial" w:cs="Arial"/>
      <w:sz w:val="24"/>
      <w:lang w:val="en-GB"/>
    </w:rPr>
  </w:style>
  <w:style w:type="character" w:customStyle="1" w:styleId="normaltextrun">
    <w:name w:val="normaltextrun"/>
    <w:basedOn w:val="a1"/>
    <w:rsid w:val="000D3295"/>
  </w:style>
  <w:style w:type="character" w:customStyle="1" w:styleId="CharChar3">
    <w:name w:val="Char Char3"/>
    <w:rsid w:val="000D3295"/>
    <w:rPr>
      <w:rFonts w:ascii="Courier New" w:hAnsi="Courier New" w:cs="Courier New" w:hint="default"/>
      <w:lang w:val="nb-NO"/>
    </w:rPr>
  </w:style>
  <w:style w:type="character" w:customStyle="1" w:styleId="fontstyle01">
    <w:name w:val="fontstyle01"/>
    <w:basedOn w:val="a1"/>
    <w:rsid w:val="000D3295"/>
    <w:rPr>
      <w:rFonts w:ascii="TimesNewRomanPSMT" w:eastAsia="TimesNewRomanPSMT" w:hAnsi="TimesNewRomanPSMT" w:hint="default"/>
      <w:color w:val="000000"/>
      <w:sz w:val="20"/>
      <w:szCs w:val="20"/>
    </w:rPr>
  </w:style>
  <w:style w:type="character" w:customStyle="1" w:styleId="TALChar">
    <w:name w:val="TAL Char"/>
    <w:qFormat/>
    <w:locked/>
    <w:rsid w:val="000D3295"/>
    <w:rPr>
      <w:rFonts w:ascii="Arial" w:hAnsi="Arial" w:cs="Arial" w:hint="default"/>
      <w:sz w:val="18"/>
      <w:lang w:val="en-GB" w:eastAsia="en-US"/>
    </w:rPr>
  </w:style>
  <w:style w:type="character" w:customStyle="1" w:styleId="B3Car">
    <w:name w:val="B3 Car"/>
    <w:rsid w:val="000D3295"/>
    <w:rPr>
      <w:rFonts w:ascii="Times New Roman" w:hAnsi="Times New Roman" w:cs="Times New Roman" w:hint="default"/>
      <w:lang w:val="en-GB" w:eastAsia="en-US"/>
    </w:rPr>
  </w:style>
  <w:style w:type="table" w:customStyle="1" w:styleId="111">
    <w:name w:val="网格型11"/>
    <w:basedOn w:val="a2"/>
    <w:next w:val="aa"/>
    <w:uiPriority w:val="39"/>
    <w:qFormat/>
    <w:rsid w:val="000D329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3"/>
    <w:uiPriority w:val="99"/>
    <w:semiHidden/>
    <w:unhideWhenUsed/>
    <w:rsid w:val="000D3295"/>
  </w:style>
  <w:style w:type="table" w:customStyle="1" w:styleId="26">
    <w:name w:val="网格型2"/>
    <w:basedOn w:val="a2"/>
    <w:next w:val="aa"/>
    <w:uiPriority w:val="39"/>
    <w:qFormat/>
    <w:rsid w:val="000D329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basedOn w:val="a1"/>
    <w:uiPriority w:val="20"/>
    <w:qFormat/>
    <w:rsid w:val="000D3295"/>
    <w:rPr>
      <w:i/>
      <w:iCs/>
    </w:rPr>
  </w:style>
  <w:style w:type="character" w:customStyle="1" w:styleId="msoins0">
    <w:name w:val="msoins"/>
    <w:basedOn w:val="a1"/>
    <w:rsid w:val="000D3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189437">
      <w:bodyDiv w:val="1"/>
      <w:marLeft w:val="0"/>
      <w:marRight w:val="0"/>
      <w:marTop w:val="0"/>
      <w:marBottom w:val="0"/>
      <w:divBdr>
        <w:top w:val="none" w:sz="0" w:space="0" w:color="auto"/>
        <w:left w:val="none" w:sz="0" w:space="0" w:color="auto"/>
        <w:bottom w:val="none" w:sz="0" w:space="0" w:color="auto"/>
        <w:right w:val="none" w:sz="0" w:space="0" w:color="auto"/>
      </w:divBdr>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738575">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634392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268015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64766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7009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41322">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405437">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104842">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01A7F-EEC0-43BD-AEE7-3C62F156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4643</Words>
  <Characters>26468</Characters>
  <Application>Microsoft Office Word</Application>
  <DocSecurity>0</DocSecurity>
  <Lines>220</Lines>
  <Paragraphs>62</Paragraphs>
  <ScaleCrop>false</ScaleCrop>
  <LinksUpToDate>false</LinksUpToDate>
  <CharactersWithSpaces>31049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2023-08-09T06:23:00Z</dcterms:created>
  <dcterms:modified xsi:type="dcterms:W3CDTF">2023-08-11T03:06:00Z</dcterms:modified>
</cp:coreProperties>
</file>